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9212AE" w14:textId="24FA89FA" w:rsidR="00657204" w:rsidRPr="000045F9" w:rsidRDefault="00657204" w:rsidP="00657204">
      <w:pPr>
        <w:pStyle w:val="3GPPHeader"/>
      </w:pPr>
      <w:bookmarkStart w:id="0" w:name="_Hlk89897900"/>
      <w:r w:rsidRPr="00A94E32">
        <w:rPr>
          <w:lang w:val="en-GB"/>
        </w:rPr>
        <w:t>3GPP TSG-RAN WG1 Meeting #11</w:t>
      </w:r>
      <w:r w:rsidR="00F43389" w:rsidRPr="00A94E32">
        <w:rPr>
          <w:lang w:val="en-GB"/>
        </w:rPr>
        <w:t>1</w:t>
      </w:r>
      <w:r w:rsidRPr="00A94E32">
        <w:rPr>
          <w:lang w:val="en-GB"/>
        </w:rPr>
        <w:tab/>
      </w:r>
      <w:r w:rsidRPr="00A94E32">
        <w:rPr>
          <w:sz w:val="32"/>
          <w:szCs w:val="32"/>
          <w:lang w:val="en-GB"/>
        </w:rPr>
        <w:t>R1-</w:t>
      </w:r>
      <w:r w:rsidR="00190D4F" w:rsidRPr="00A94E32">
        <w:rPr>
          <w:sz w:val="32"/>
          <w:szCs w:val="32"/>
          <w:lang w:val="en-GB"/>
        </w:rPr>
        <w:t>22</w:t>
      </w:r>
      <w:r w:rsidR="0036710E">
        <w:rPr>
          <w:bCs/>
          <w:sz w:val="32"/>
          <w:szCs w:val="32"/>
        </w:rPr>
        <w:t>12341</w:t>
      </w:r>
      <w:r w:rsidR="00EA7CC6">
        <w:rPr>
          <w:bCs/>
          <w:sz w:val="32"/>
          <w:szCs w:val="32"/>
        </w:rPr>
        <w:br/>
      </w:r>
      <w:r w:rsidR="00190D4F" w:rsidRPr="00A94E32">
        <w:rPr>
          <w:lang w:val="en-GB"/>
        </w:rPr>
        <w:t>Toulouse, France, November 14</w:t>
      </w:r>
      <w:r w:rsidR="00190D4F" w:rsidRPr="00A94E32">
        <w:rPr>
          <w:vertAlign w:val="superscript"/>
          <w:lang w:val="en-GB"/>
        </w:rPr>
        <w:t>th</w:t>
      </w:r>
      <w:r w:rsidR="00190D4F" w:rsidRPr="00A94E32">
        <w:rPr>
          <w:lang w:val="en-GB"/>
        </w:rPr>
        <w:t xml:space="preserve"> – 18</w:t>
      </w:r>
      <w:r w:rsidR="00190D4F" w:rsidRPr="00A94E32">
        <w:rPr>
          <w:vertAlign w:val="superscript"/>
          <w:lang w:val="en-GB"/>
        </w:rPr>
        <w:t>th</w:t>
      </w:r>
      <w:r w:rsidR="00190D4F" w:rsidRPr="00A94E32">
        <w:rPr>
          <w:lang w:val="en-GB"/>
        </w:rPr>
        <w:t xml:space="preserve"> 2022</w:t>
      </w:r>
    </w:p>
    <w:p w14:paraId="2CF55502" w14:textId="77777777" w:rsidR="00E90E49" w:rsidRPr="00087AB3" w:rsidRDefault="00E90E49" w:rsidP="009C54D2">
      <w:pPr>
        <w:pStyle w:val="3GPPHeader"/>
      </w:pPr>
    </w:p>
    <w:p w14:paraId="5ACB08E0" w14:textId="38F37397" w:rsidR="00E90E49" w:rsidRPr="00EA7CC6" w:rsidRDefault="00E90E49" w:rsidP="009C54D2">
      <w:pPr>
        <w:pStyle w:val="3GPPHeader"/>
        <w:rPr>
          <w:szCs w:val="24"/>
        </w:rPr>
      </w:pPr>
      <w:r w:rsidRPr="00EA7CC6">
        <w:rPr>
          <w:szCs w:val="24"/>
        </w:rPr>
        <w:t>Agenda Item:</w:t>
      </w:r>
      <w:r w:rsidRPr="00EA7CC6">
        <w:rPr>
          <w:szCs w:val="24"/>
        </w:rPr>
        <w:tab/>
      </w:r>
      <w:r w:rsidR="00C14AD2" w:rsidRPr="00EA7CC6">
        <w:rPr>
          <w:szCs w:val="24"/>
        </w:rPr>
        <w:t>8.10</w:t>
      </w:r>
    </w:p>
    <w:p w14:paraId="3A206516" w14:textId="77777777" w:rsidR="00E90E49" w:rsidRPr="00EA7CC6" w:rsidRDefault="003D3C45" w:rsidP="009C54D2">
      <w:pPr>
        <w:pStyle w:val="3GPPHeader"/>
        <w:rPr>
          <w:szCs w:val="24"/>
        </w:rPr>
      </w:pPr>
      <w:r w:rsidRPr="00EA7CC6">
        <w:rPr>
          <w:szCs w:val="24"/>
        </w:rPr>
        <w:t>Source:</w:t>
      </w:r>
      <w:r w:rsidR="00E90E49" w:rsidRPr="00EA7CC6">
        <w:rPr>
          <w:szCs w:val="24"/>
        </w:rPr>
        <w:tab/>
      </w:r>
      <w:r w:rsidR="00F64C2B" w:rsidRPr="00EA7CC6">
        <w:rPr>
          <w:szCs w:val="24"/>
        </w:rPr>
        <w:t>Ericsson</w:t>
      </w:r>
    </w:p>
    <w:p w14:paraId="07D2C7C6" w14:textId="6A6B336A" w:rsidR="00E90E49" w:rsidRPr="00EA7CC6" w:rsidRDefault="003D3C45" w:rsidP="009C54D2">
      <w:pPr>
        <w:pStyle w:val="3GPPHeader"/>
        <w:rPr>
          <w:szCs w:val="24"/>
        </w:rPr>
      </w:pPr>
      <w:r w:rsidRPr="00EA7CC6">
        <w:rPr>
          <w:szCs w:val="24"/>
        </w:rPr>
        <w:t>Title:</w:t>
      </w:r>
      <w:r w:rsidR="00E90E49" w:rsidRPr="00EA7CC6">
        <w:rPr>
          <w:szCs w:val="24"/>
        </w:rPr>
        <w:tab/>
      </w:r>
      <w:r w:rsidR="00844028" w:rsidRPr="00EA7CC6">
        <w:rPr>
          <w:szCs w:val="24"/>
        </w:rPr>
        <w:t xml:space="preserve">Maintenance on </w:t>
      </w:r>
      <w:r w:rsidR="00C14AD2" w:rsidRPr="00EA7CC6">
        <w:rPr>
          <w:szCs w:val="24"/>
        </w:rPr>
        <w:t>enhanced IAB</w:t>
      </w:r>
    </w:p>
    <w:p w14:paraId="3C46B50C" w14:textId="77777777" w:rsidR="00E90E49" w:rsidRPr="00EA7CC6" w:rsidRDefault="00E90E49" w:rsidP="009C54D2">
      <w:pPr>
        <w:pStyle w:val="3GPPHeader"/>
        <w:rPr>
          <w:szCs w:val="24"/>
        </w:rPr>
      </w:pPr>
      <w:r w:rsidRPr="00EA7CC6">
        <w:rPr>
          <w:szCs w:val="24"/>
        </w:rPr>
        <w:t>Document for:</w:t>
      </w:r>
      <w:r w:rsidRPr="00EA7CC6">
        <w:rPr>
          <w:szCs w:val="24"/>
        </w:rPr>
        <w:tab/>
        <w:t>Discussion, Decision</w:t>
      </w:r>
    </w:p>
    <w:p w14:paraId="7F9C5716" w14:textId="77777777" w:rsidR="00E90E49" w:rsidRPr="00087AB3" w:rsidRDefault="00E90E49" w:rsidP="009C54D2">
      <w:pPr>
        <w:jc w:val="both"/>
      </w:pPr>
    </w:p>
    <w:p w14:paraId="4B2B8E46" w14:textId="3C931CD0" w:rsidR="00124626" w:rsidRPr="00087AB3" w:rsidRDefault="00124626" w:rsidP="009C54D2">
      <w:pPr>
        <w:pStyle w:val="Heading1"/>
        <w:jc w:val="both"/>
        <w:rPr>
          <w:lang w:val="en-US"/>
        </w:rPr>
      </w:pPr>
      <w:r w:rsidRPr="00087AB3">
        <w:rPr>
          <w:lang w:val="en-US"/>
        </w:rPr>
        <w:t>Introduction</w:t>
      </w:r>
    </w:p>
    <w:p w14:paraId="49C74EF3" w14:textId="03D9453B" w:rsidR="00CF7B42" w:rsidRPr="00087AB3" w:rsidRDefault="00BD673D" w:rsidP="009C54D2">
      <w:pPr>
        <w:pStyle w:val="BodyText"/>
      </w:pPr>
      <w:bookmarkStart w:id="1" w:name="_Hlk74596809"/>
      <w:r w:rsidRPr="00087AB3">
        <w:rPr>
          <w:rFonts w:cs="Arial"/>
          <w:szCs w:val="20"/>
        </w:rPr>
        <w:t xml:space="preserve">The WID for enhanced IAB specifies the following </w:t>
      </w:r>
      <w:r w:rsidR="00CF7B42" w:rsidRPr="00087AB3">
        <w:rPr>
          <w:rFonts w:cs="Arial"/>
          <w:szCs w:val="20"/>
        </w:rPr>
        <w:t xml:space="preserve">objectives of IAB work item regarding </w:t>
      </w:r>
      <w:r w:rsidR="00B278C6" w:rsidRPr="009F4677">
        <w:rPr>
          <w:rFonts w:cs="Arial"/>
          <w:szCs w:val="20"/>
          <w:lang w:val="en-GB"/>
        </w:rPr>
        <w:t>support for simultaneous operation</w:t>
      </w:r>
      <w:r w:rsidR="00B278C6" w:rsidRPr="00087AB3">
        <w:rPr>
          <w:rFonts w:cs="Arial"/>
          <w:szCs w:val="20"/>
        </w:rPr>
        <w:t xml:space="preserve"> </w:t>
      </w:r>
      <w:r w:rsidR="00CF7B42" w:rsidRPr="00087AB3">
        <w:rPr>
          <w:rFonts w:cs="Arial"/>
          <w:szCs w:val="20"/>
        </w:rPr>
        <w:fldChar w:fldCharType="begin"/>
      </w:r>
      <w:r w:rsidR="00CF7B42" w:rsidRPr="00087AB3">
        <w:rPr>
          <w:rFonts w:cs="Arial"/>
          <w:szCs w:val="20"/>
        </w:rPr>
        <w:instrText xml:space="preserve"> REF _Ref534962701 \r \h  \* MERGEFORMAT </w:instrText>
      </w:r>
      <w:r w:rsidR="00CF7B42" w:rsidRPr="00087AB3">
        <w:rPr>
          <w:rFonts w:cs="Arial"/>
          <w:szCs w:val="20"/>
        </w:rPr>
      </w:r>
      <w:r w:rsidR="00CF7B42" w:rsidRPr="00087AB3">
        <w:rPr>
          <w:rFonts w:cs="Arial"/>
          <w:szCs w:val="20"/>
        </w:rPr>
        <w:fldChar w:fldCharType="separate"/>
      </w:r>
      <w:r w:rsidR="00DC6409">
        <w:rPr>
          <w:rFonts w:cs="Arial"/>
          <w:szCs w:val="20"/>
        </w:rPr>
        <w:t>[1]</w:t>
      </w:r>
      <w:r w:rsidR="00CF7B42" w:rsidRPr="00087AB3">
        <w:rPr>
          <w:rFonts w:cs="Arial"/>
          <w:szCs w:val="20"/>
        </w:rPr>
        <w:fldChar w:fldCharType="end"/>
      </w:r>
      <w:r w:rsidR="00CF7B42" w:rsidRPr="00087AB3">
        <w:rPr>
          <w:rFonts w:cs="Arial"/>
          <w:szCs w:val="20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50A54" w:rsidRPr="00087AB3" w14:paraId="3772B9F3" w14:textId="77777777" w:rsidTr="00550A54">
        <w:tc>
          <w:tcPr>
            <w:tcW w:w="9629" w:type="dxa"/>
          </w:tcPr>
          <w:p w14:paraId="6C62E600" w14:textId="77777777" w:rsidR="00550A54" w:rsidRPr="00087AB3" w:rsidRDefault="00550A54" w:rsidP="009C54D2">
            <w:pPr>
              <w:pStyle w:val="BodyText"/>
              <w:rPr>
                <w:sz w:val="20"/>
                <w:szCs w:val="20"/>
              </w:rPr>
            </w:pPr>
            <w:r w:rsidRPr="00087AB3">
              <w:rPr>
                <w:sz w:val="20"/>
                <w:szCs w:val="20"/>
              </w:rPr>
              <w:t>Specification of enhancements to the resource multiplexing between child and parent links of an IAB node, including:</w:t>
            </w:r>
          </w:p>
          <w:p w14:paraId="1657FA16" w14:textId="77777777" w:rsidR="00550A54" w:rsidRPr="00087AB3" w:rsidRDefault="00550A54" w:rsidP="009C54D2">
            <w:pPr>
              <w:pStyle w:val="BodyText"/>
              <w:numPr>
                <w:ilvl w:val="0"/>
                <w:numId w:val="13"/>
              </w:numPr>
              <w:rPr>
                <w:sz w:val="20"/>
                <w:szCs w:val="20"/>
              </w:rPr>
            </w:pPr>
            <w:r w:rsidRPr="00087AB3">
              <w:rPr>
                <w:sz w:val="20"/>
                <w:szCs w:val="20"/>
              </w:rPr>
              <w:t>Support of simultaneous operation (transmission and/or reception) of IAB-node’s child and parent links (i.e., MT Tx/DU Tx, MT Tx/DU Rx, MT Rx/DU Tx, MT Rx/DU Rx).</w:t>
            </w:r>
          </w:p>
          <w:p w14:paraId="248176D5" w14:textId="77777777" w:rsidR="00550A54" w:rsidRPr="00B278C6" w:rsidRDefault="00550A54" w:rsidP="009C54D2">
            <w:pPr>
              <w:pStyle w:val="BodyText"/>
              <w:numPr>
                <w:ilvl w:val="0"/>
                <w:numId w:val="13"/>
              </w:numPr>
            </w:pPr>
            <w:r w:rsidRPr="00087AB3">
              <w:rPr>
                <w:sz w:val="20"/>
                <w:szCs w:val="20"/>
              </w:rPr>
              <w:t>Support for dual-connectivity scenarios defined by RAN2/RAN3 in the context of topology redundancy for improved robustness and load balancing.</w:t>
            </w:r>
          </w:p>
          <w:p w14:paraId="7DEE3BA2" w14:textId="15B893F0" w:rsidR="00B278C6" w:rsidRPr="00087AB3" w:rsidRDefault="00B278C6" w:rsidP="007C30B0">
            <w:pPr>
              <w:pStyle w:val="BodyText"/>
              <w:spacing w:after="0"/>
            </w:pPr>
            <w:r w:rsidRPr="009F4677">
              <w:rPr>
                <w:sz w:val="20"/>
                <w:szCs w:val="16"/>
                <w:lang w:val="en-GB"/>
              </w:rPr>
              <w:t>Specification of IAB-node timing mode(s), extensions for DL/UL power control, and CLI and interference measurements of BH links, as needed, to support simultaneous operation (transmission and/or reception) by IAB-node’s child and parent links.</w:t>
            </w:r>
          </w:p>
        </w:tc>
      </w:tr>
    </w:tbl>
    <w:bookmarkEnd w:id="1"/>
    <w:p w14:paraId="483AA0FF" w14:textId="0114CE1F" w:rsidR="00124626" w:rsidRPr="00087AB3" w:rsidRDefault="00EF1681" w:rsidP="009C54D2">
      <w:pPr>
        <w:pStyle w:val="BodyText"/>
        <w:spacing w:before="240"/>
      </w:pPr>
      <w:r>
        <w:rPr>
          <w:rFonts w:cs="Arial"/>
          <w:szCs w:val="20"/>
        </w:rPr>
        <w:t xml:space="preserve">This contribution addresses the remaining issues on </w:t>
      </w:r>
      <w:r w:rsidR="0001051B">
        <w:rPr>
          <w:rFonts w:cs="Arial"/>
          <w:szCs w:val="20"/>
        </w:rPr>
        <w:t>the above objectives</w:t>
      </w:r>
      <w:r w:rsidR="00B278C6">
        <w:t xml:space="preserve"> to support simultaneous operations.</w:t>
      </w:r>
    </w:p>
    <w:p w14:paraId="2618C5AD" w14:textId="37FE339D" w:rsidR="00EC4AED" w:rsidRDefault="00EC4AED" w:rsidP="008840CF">
      <w:pPr>
        <w:pStyle w:val="Heading1"/>
      </w:pPr>
      <w:bookmarkStart w:id="2" w:name="_Hlk74596840"/>
      <w:r>
        <w:t>Discussion</w:t>
      </w:r>
    </w:p>
    <w:bookmarkEnd w:id="2"/>
    <w:p w14:paraId="51563CCF" w14:textId="60DB8E37" w:rsidR="009A6063" w:rsidRPr="00087AB3" w:rsidRDefault="00874F7F" w:rsidP="00022B96">
      <w:pPr>
        <w:pStyle w:val="Heading2"/>
      </w:pPr>
      <w:r w:rsidRPr="00874F7F">
        <w:t xml:space="preserve">Application of </w:t>
      </w:r>
      <w:r w:rsidR="00C21299">
        <w:t>frequency domain</w:t>
      </w:r>
      <w:r w:rsidRPr="00874F7F">
        <w:t xml:space="preserve"> H</w:t>
      </w:r>
      <w:r w:rsidR="00C21299">
        <w:t>/</w:t>
      </w:r>
      <w:r w:rsidRPr="00874F7F">
        <w:t>S</w:t>
      </w:r>
      <w:r w:rsidR="00C21299">
        <w:t>/</w:t>
      </w:r>
      <w:r w:rsidRPr="00874F7F">
        <w:t>NA configuration</w:t>
      </w:r>
    </w:p>
    <w:p w14:paraId="6AA30173" w14:textId="2EE2FE9D" w:rsidR="00C82B98" w:rsidRPr="00087AB3" w:rsidRDefault="00C82B98" w:rsidP="00C82B98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>In this section, we address</w:t>
      </w:r>
      <w:r w:rsidR="003856B6">
        <w:rPr>
          <w:rFonts w:cs="Arial"/>
          <w:szCs w:val="20"/>
        </w:rPr>
        <w:t xml:space="preserve"> some remaining issue </w:t>
      </w:r>
      <w:r w:rsidR="00DE41F8">
        <w:rPr>
          <w:rFonts w:cs="Arial"/>
          <w:szCs w:val="20"/>
        </w:rPr>
        <w:t>on the switching between TDM and FDM operation modes.</w:t>
      </w:r>
      <w:r w:rsidR="00587EDE">
        <w:rPr>
          <w:rFonts w:cs="Arial"/>
          <w:szCs w:val="20"/>
        </w:rPr>
        <w:t xml:space="preserve"> In the RAN1#110bis-e meeting</w:t>
      </w:r>
      <w:r w:rsidR="00A6419E">
        <w:rPr>
          <w:rFonts w:cs="Arial"/>
          <w:szCs w:val="20"/>
        </w:rPr>
        <w:t xml:space="preserve"> </w:t>
      </w:r>
      <w:r w:rsidR="00A6419E">
        <w:rPr>
          <w:rFonts w:cs="Arial"/>
          <w:szCs w:val="20"/>
        </w:rPr>
        <w:fldChar w:fldCharType="begin"/>
      </w:r>
      <w:r w:rsidR="00A6419E">
        <w:rPr>
          <w:rFonts w:cs="Arial"/>
          <w:szCs w:val="20"/>
        </w:rPr>
        <w:instrText xml:space="preserve"> REF _Ref106629615 \w \h </w:instrText>
      </w:r>
      <w:r w:rsidR="00A6419E">
        <w:rPr>
          <w:rFonts w:cs="Arial"/>
          <w:szCs w:val="20"/>
        </w:rPr>
      </w:r>
      <w:r w:rsidR="00A6419E">
        <w:rPr>
          <w:rFonts w:cs="Arial"/>
          <w:szCs w:val="20"/>
        </w:rPr>
        <w:fldChar w:fldCharType="separate"/>
      </w:r>
      <w:r w:rsidR="00DC6409">
        <w:rPr>
          <w:rFonts w:cs="Arial"/>
          <w:szCs w:val="20"/>
        </w:rPr>
        <w:t>[2]</w:t>
      </w:r>
      <w:r w:rsidR="00A6419E">
        <w:rPr>
          <w:rFonts w:cs="Arial"/>
          <w:szCs w:val="20"/>
        </w:rPr>
        <w:fldChar w:fldCharType="end"/>
      </w:r>
      <w:r>
        <w:rPr>
          <w:rFonts w:cs="Arial"/>
          <w:szCs w:val="20"/>
        </w:rPr>
        <w:t>, the</w:t>
      </w:r>
      <w:r w:rsidR="00587EDE">
        <w:rPr>
          <w:rFonts w:cs="Arial"/>
          <w:szCs w:val="20"/>
        </w:rPr>
        <w:t xml:space="preserve"> working assumption from RAN1#110 was confirmed</w:t>
      </w:r>
      <w:r w:rsidR="00F07EE7">
        <w:rPr>
          <w:rFonts w:cs="Arial"/>
          <w:szCs w:val="20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E409BB" w:rsidRPr="00087AB3" w14:paraId="55AA41E9" w14:textId="77777777" w:rsidTr="00762A16">
        <w:tc>
          <w:tcPr>
            <w:tcW w:w="9629" w:type="dxa"/>
          </w:tcPr>
          <w:p w14:paraId="6849768D" w14:textId="07046402" w:rsidR="0094559D" w:rsidRPr="00CA0CA5" w:rsidRDefault="0094559D" w:rsidP="003B2295">
            <w:pPr>
              <w:spacing w:before="60" w:after="120" w:line="240" w:lineRule="auto"/>
              <w:contextualSpacing/>
              <w:jc w:val="both"/>
              <w:rPr>
                <w:rFonts w:cs="Arial"/>
                <w:b/>
                <w:bCs/>
                <w:sz w:val="20"/>
                <w:szCs w:val="20"/>
                <w:highlight w:val="green"/>
                <w:lang w:val="en-GB"/>
              </w:rPr>
            </w:pPr>
            <w:r w:rsidRPr="00CA0CA5">
              <w:rPr>
                <w:rFonts w:cs="Arial"/>
                <w:b/>
                <w:bCs/>
                <w:sz w:val="20"/>
                <w:szCs w:val="20"/>
                <w:highlight w:val="green"/>
                <w:lang w:val="en-GB"/>
              </w:rPr>
              <w:t>Agreement</w:t>
            </w:r>
            <w:r w:rsidR="000B08B1" w:rsidRPr="00CA0CA5">
              <w:rPr>
                <w:rFonts w:cs="Arial"/>
                <w:b/>
                <w:bCs/>
                <w:sz w:val="20"/>
                <w:szCs w:val="20"/>
                <w:highlight w:val="green"/>
                <w:lang w:val="en-GB"/>
              </w:rPr>
              <w:t xml:space="preserve"> (RAN1#1</w:t>
            </w:r>
            <w:r w:rsidR="006F2485">
              <w:rPr>
                <w:rFonts w:cs="Arial"/>
                <w:b/>
                <w:bCs/>
                <w:sz w:val="20"/>
                <w:szCs w:val="20"/>
                <w:highlight w:val="green"/>
                <w:lang w:val="en-GB"/>
              </w:rPr>
              <w:t>10-bis</w:t>
            </w:r>
            <w:r w:rsidR="000B08B1" w:rsidRPr="00CA0CA5">
              <w:rPr>
                <w:rFonts w:cs="Arial"/>
                <w:b/>
                <w:bCs/>
                <w:sz w:val="20"/>
                <w:szCs w:val="20"/>
                <w:highlight w:val="green"/>
                <w:lang w:val="en-GB"/>
              </w:rPr>
              <w:t>)</w:t>
            </w:r>
          </w:p>
          <w:p w14:paraId="6F27F783" w14:textId="4621BD75" w:rsidR="003306B7" w:rsidRDefault="003306B7" w:rsidP="003306B7">
            <w:pPr>
              <w:spacing w:before="100" w:after="100" w:line="252" w:lineRule="auto"/>
              <w:contextualSpacing/>
              <w:rPr>
                <w:rFonts w:cs="Arial"/>
                <w:sz w:val="20"/>
                <w:szCs w:val="20"/>
                <w:lang w:val="en-GB"/>
              </w:rPr>
            </w:pPr>
          </w:p>
          <w:p w14:paraId="34785A20" w14:textId="77777777" w:rsidR="006F2485" w:rsidRPr="006F2485" w:rsidRDefault="006F2485" w:rsidP="006F2485">
            <w:pPr>
              <w:spacing w:after="0" w:line="240" w:lineRule="auto"/>
              <w:rPr>
                <w:rFonts w:ascii="Times" w:eastAsia="Batang" w:hAnsi="Times" w:cs="Times"/>
                <w:bCs/>
                <w:szCs w:val="20"/>
                <w:lang w:val="en-GB" w:eastAsia="zh-CN"/>
              </w:rPr>
            </w:pPr>
            <w:r w:rsidRPr="006F2485">
              <w:rPr>
                <w:rFonts w:ascii="Times" w:eastAsia="Batang" w:hAnsi="Times" w:cs="Times"/>
                <w:bCs/>
                <w:szCs w:val="20"/>
                <w:lang w:val="en-GB" w:eastAsia="zh-CN"/>
              </w:rPr>
              <w:t>Confirm the WA from RAN1#110: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403"/>
            </w:tblGrid>
            <w:tr w:rsidR="006F2485" w:rsidRPr="006F2485" w14:paraId="6A9AC668" w14:textId="77777777" w:rsidTr="00441140">
              <w:tc>
                <w:tcPr>
                  <w:tcW w:w="9857" w:type="dxa"/>
                  <w:shd w:val="clear" w:color="auto" w:fill="auto"/>
                </w:tcPr>
                <w:p w14:paraId="08264436" w14:textId="77777777" w:rsidR="006F2485" w:rsidRPr="006F2485" w:rsidRDefault="006F2485" w:rsidP="006F2485">
                  <w:pPr>
                    <w:spacing w:after="0" w:line="240" w:lineRule="auto"/>
                    <w:rPr>
                      <w:rFonts w:ascii="Times" w:eastAsia="Batang" w:hAnsi="Times" w:cs="Times"/>
                      <w:bCs/>
                      <w:szCs w:val="20"/>
                      <w:lang w:val="en-GB" w:eastAsia="zh-CN"/>
                    </w:rPr>
                  </w:pPr>
                  <w:r w:rsidRPr="006F2485">
                    <w:rPr>
                      <w:rFonts w:ascii="Times" w:eastAsia="Batang" w:hAnsi="Times" w:cs="Times"/>
                      <w:bCs/>
                      <w:szCs w:val="20"/>
                      <w:lang w:val="en-GB" w:eastAsia="zh-CN"/>
                    </w:rPr>
                    <w:t xml:space="preserve">If Rel-16 H/S/NA resource configuration and Rel-17 H/S/NA resource configuration </w:t>
                  </w:r>
                  <w:proofErr w:type="gramStart"/>
                  <w:r w:rsidRPr="006F2485">
                    <w:rPr>
                      <w:rFonts w:ascii="Times" w:eastAsia="Batang" w:hAnsi="Times" w:cs="Times"/>
                      <w:bCs/>
                      <w:szCs w:val="20"/>
                      <w:lang w:val="en-GB" w:eastAsia="zh-CN"/>
                    </w:rPr>
                    <w:t>are</w:t>
                  </w:r>
                  <w:proofErr w:type="gramEnd"/>
                  <w:r w:rsidRPr="006F2485">
                    <w:rPr>
                      <w:rFonts w:ascii="Times" w:eastAsia="Batang" w:hAnsi="Times" w:cs="Times"/>
                      <w:bCs/>
                      <w:szCs w:val="20"/>
                      <w:lang w:val="en-GB" w:eastAsia="zh-CN"/>
                    </w:rPr>
                    <w:t xml:space="preserve"> both provided for a given RB set within a slot: </w:t>
                  </w:r>
                </w:p>
                <w:p w14:paraId="3F138324" w14:textId="77777777" w:rsidR="006F2485" w:rsidRPr="006F2485" w:rsidRDefault="006F2485" w:rsidP="006F2485">
                  <w:pPr>
                    <w:spacing w:after="0" w:line="240" w:lineRule="auto"/>
                    <w:rPr>
                      <w:rFonts w:ascii="Times" w:eastAsia="Batang" w:hAnsi="Times" w:cs="Times"/>
                      <w:bCs/>
                      <w:szCs w:val="20"/>
                      <w:lang w:val="en-GB" w:eastAsia="ko-KR"/>
                    </w:rPr>
                  </w:pPr>
                  <w:r w:rsidRPr="006F2485">
                    <w:rPr>
                      <w:rFonts w:ascii="Times" w:eastAsia="Batang" w:hAnsi="Times" w:cs="Times"/>
                      <w:bCs/>
                      <w:szCs w:val="20"/>
                      <w:lang w:val="en-GB"/>
                    </w:rPr>
                    <w:t>Alt 3b. A resource configured with Rel-16 S with dynamic indication of availability overrides the Rel-17 H/S/NA configuration, otherwise the child node follows the Rel-17 H/S/NA configuration for the resource.</w:t>
                  </w:r>
                </w:p>
              </w:tc>
            </w:tr>
          </w:tbl>
          <w:p w14:paraId="6E15E985" w14:textId="01B78B66" w:rsidR="00A0693F" w:rsidRDefault="00A0693F" w:rsidP="006F2485">
            <w:pPr>
              <w:spacing w:after="0" w:line="240" w:lineRule="auto"/>
              <w:rPr>
                <w:rFonts w:ascii="Times" w:eastAsia="Batang" w:hAnsi="Times" w:cs="Times"/>
                <w:bCs/>
                <w:szCs w:val="20"/>
                <w:lang w:val="en-GB"/>
              </w:rPr>
            </w:pPr>
          </w:p>
          <w:p w14:paraId="176E0055" w14:textId="431D4C5D" w:rsidR="006F2485" w:rsidRDefault="00A0693F" w:rsidP="00A0693F">
            <w:pPr>
              <w:spacing w:after="0" w:line="240" w:lineRule="auto"/>
              <w:rPr>
                <w:rFonts w:cs="Arial"/>
                <w:sz w:val="20"/>
                <w:szCs w:val="20"/>
                <w:lang w:val="en-GB"/>
              </w:rPr>
            </w:pPr>
            <w:r w:rsidRPr="00A0693F">
              <w:rPr>
                <w:rFonts w:ascii="Times" w:eastAsia="Batang" w:hAnsi="Times" w:cs="Times"/>
                <w:bCs/>
                <w:szCs w:val="20"/>
                <w:lang w:val="en-GB" w:eastAsia="zh-CN"/>
              </w:rPr>
              <w:t>Correction on coexistence of Rel-17 and Rel-16 HSNA configuration for TS38.213 is agreed. Final CR in R1-2210757.</w:t>
            </w:r>
          </w:p>
          <w:p w14:paraId="40A00345" w14:textId="08ACFB0E" w:rsidR="006C2363" w:rsidRPr="00FF1CDF" w:rsidRDefault="006C2363" w:rsidP="003306B7">
            <w:pPr>
              <w:spacing w:before="100" w:after="100" w:line="252" w:lineRule="auto"/>
              <w:contextualSpacing/>
              <w:rPr>
                <w:rFonts w:cs="Arial"/>
                <w:sz w:val="20"/>
                <w:szCs w:val="20"/>
                <w:lang w:val="en-GB"/>
              </w:rPr>
            </w:pPr>
          </w:p>
        </w:tc>
      </w:tr>
    </w:tbl>
    <w:p w14:paraId="350D27B4" w14:textId="08CFB148" w:rsidR="00EF7159" w:rsidRDefault="00B1080A" w:rsidP="0070222B">
      <w:pPr>
        <w:spacing w:before="240"/>
        <w:jc w:val="both"/>
        <w:rPr>
          <w:rFonts w:eastAsiaTheme="minorEastAsia" w:cs="Arial"/>
          <w:lang w:eastAsia="zh-CN"/>
        </w:rPr>
      </w:pPr>
      <w:r>
        <w:rPr>
          <w:rFonts w:cs="Arial"/>
          <w:szCs w:val="20"/>
        </w:rPr>
        <w:lastRenderedPageBreak/>
        <w:t xml:space="preserve">The </w:t>
      </w:r>
      <w:r w:rsidR="00DD5DDE">
        <w:rPr>
          <w:rFonts w:cs="Arial"/>
          <w:szCs w:val="20"/>
        </w:rPr>
        <w:t>confirmed</w:t>
      </w:r>
      <w:r>
        <w:rPr>
          <w:rFonts w:cs="Arial"/>
          <w:szCs w:val="20"/>
        </w:rPr>
        <w:t xml:space="preserve"> WA</w:t>
      </w:r>
      <w:r w:rsidR="00035D2C">
        <w:rPr>
          <w:rFonts w:eastAsiaTheme="minorEastAsia" w:cs="Arial"/>
          <w:lang w:eastAsia="zh-CN"/>
        </w:rPr>
        <w:t xml:space="preserve"> allows a switch between the application of TDM and FDM H/S/NA configurations</w:t>
      </w:r>
      <w:r w:rsidR="006960EF">
        <w:rPr>
          <w:rFonts w:eastAsiaTheme="minorEastAsia" w:cs="Arial"/>
          <w:lang w:eastAsia="zh-CN"/>
        </w:rPr>
        <w:t>, based on the availability indication from the parent IAB-node</w:t>
      </w:r>
      <w:r w:rsidR="00035D2C">
        <w:rPr>
          <w:rFonts w:eastAsiaTheme="minorEastAsia" w:cs="Arial"/>
          <w:lang w:eastAsia="zh-CN"/>
        </w:rPr>
        <w:t>.</w:t>
      </w:r>
      <w:r w:rsidR="0040518A">
        <w:rPr>
          <w:rFonts w:eastAsiaTheme="minorEastAsia" w:cs="Arial"/>
          <w:lang w:eastAsia="zh-CN"/>
        </w:rPr>
        <w:t xml:space="preserve"> </w:t>
      </w:r>
      <w:r w:rsidR="0040518A" w:rsidRPr="0040518A">
        <w:rPr>
          <w:rFonts w:eastAsiaTheme="minorEastAsia" w:cs="Arial"/>
          <w:lang w:eastAsia="zh-CN"/>
        </w:rPr>
        <w:t xml:space="preserve">However, the switch can only take place for </w:t>
      </w:r>
      <w:r w:rsidR="0040518A">
        <w:rPr>
          <w:rFonts w:eastAsiaTheme="minorEastAsia" w:cs="Arial"/>
          <w:lang w:eastAsia="zh-CN"/>
        </w:rPr>
        <w:t xml:space="preserve">a </w:t>
      </w:r>
      <w:r w:rsidR="0040518A" w:rsidRPr="0040518A">
        <w:rPr>
          <w:rFonts w:eastAsiaTheme="minorEastAsia" w:cs="Arial"/>
          <w:lang w:eastAsia="zh-CN"/>
        </w:rPr>
        <w:t>slot w</w:t>
      </w:r>
      <w:r w:rsidR="0040518A">
        <w:rPr>
          <w:rFonts w:eastAsiaTheme="minorEastAsia" w:cs="Arial"/>
          <w:lang w:eastAsia="zh-CN"/>
        </w:rPr>
        <w:t xml:space="preserve">here both TDM and FDM H/S/NA configurations contain soft resource. In the example in </w:t>
      </w:r>
      <w:r w:rsidR="0040518A">
        <w:rPr>
          <w:rFonts w:eastAsiaTheme="minorEastAsia" w:cs="Arial"/>
          <w:lang w:eastAsia="zh-CN"/>
        </w:rPr>
        <w:fldChar w:fldCharType="begin"/>
      </w:r>
      <w:r w:rsidR="0040518A">
        <w:rPr>
          <w:rFonts w:eastAsiaTheme="minorEastAsia" w:cs="Arial"/>
          <w:lang w:eastAsia="zh-CN"/>
        </w:rPr>
        <w:instrText xml:space="preserve"> REF _Ref114145574 \h </w:instrText>
      </w:r>
      <w:r w:rsidR="0040518A">
        <w:rPr>
          <w:rFonts w:eastAsiaTheme="minorEastAsia" w:cs="Arial"/>
          <w:lang w:eastAsia="zh-CN"/>
        </w:rPr>
      </w:r>
      <w:r w:rsidR="0040518A">
        <w:rPr>
          <w:rFonts w:eastAsiaTheme="minorEastAsia" w:cs="Arial"/>
          <w:lang w:eastAsia="zh-CN"/>
        </w:rPr>
        <w:fldChar w:fldCharType="separate"/>
      </w:r>
      <w:ins w:id="3" w:author="Author">
        <w:r w:rsidR="00DC6409">
          <w:t xml:space="preserve">Figure </w:t>
        </w:r>
        <w:r w:rsidR="00DC6409">
          <w:rPr>
            <w:noProof/>
          </w:rPr>
          <w:t>1</w:t>
        </w:r>
      </w:ins>
      <w:r w:rsidR="0040518A">
        <w:rPr>
          <w:rFonts w:eastAsiaTheme="minorEastAsia" w:cs="Arial"/>
          <w:lang w:eastAsia="zh-CN"/>
        </w:rPr>
        <w:fldChar w:fldCharType="end"/>
      </w:r>
      <w:r w:rsidR="008B5261">
        <w:rPr>
          <w:rFonts w:eastAsiaTheme="minorEastAsia" w:cs="Arial"/>
          <w:lang w:eastAsia="zh-CN"/>
        </w:rPr>
        <w:t>,</w:t>
      </w:r>
      <w:r w:rsidR="0040518A">
        <w:rPr>
          <w:rFonts w:eastAsiaTheme="minorEastAsia" w:cs="Arial"/>
          <w:lang w:eastAsia="zh-CN"/>
        </w:rPr>
        <w:t xml:space="preserve"> only Slot 2 and Slot 3 can switch between TDM and FDM H/S/NA configurations.</w:t>
      </w:r>
      <w:r w:rsidR="00AD0F03">
        <w:rPr>
          <w:rFonts w:eastAsiaTheme="minorEastAsia" w:cs="Arial"/>
          <w:lang w:eastAsia="zh-CN"/>
        </w:rPr>
        <w:t xml:space="preserve"> In our opinion</w:t>
      </w:r>
      <w:r w:rsidR="0070222B" w:rsidRPr="0010448D">
        <w:rPr>
          <w:rFonts w:eastAsiaTheme="minorEastAsia" w:cs="Arial"/>
          <w:lang w:eastAsia="zh-CN"/>
        </w:rPr>
        <w:t>,</w:t>
      </w:r>
      <w:r w:rsidR="008E47B9">
        <w:rPr>
          <w:rFonts w:eastAsiaTheme="minorEastAsia" w:cs="Arial"/>
          <w:lang w:eastAsia="zh-CN"/>
        </w:rPr>
        <w:t xml:space="preserve"> the availability indication </w:t>
      </w:r>
      <w:r w:rsidR="002D3079">
        <w:rPr>
          <w:rFonts w:eastAsiaTheme="minorEastAsia" w:cs="Arial"/>
          <w:lang w:eastAsia="zh-CN"/>
        </w:rPr>
        <w:t xml:space="preserve">should </w:t>
      </w:r>
      <w:r w:rsidR="00270972">
        <w:rPr>
          <w:rFonts w:eastAsiaTheme="minorEastAsia" w:cs="Arial"/>
          <w:lang w:eastAsia="zh-CN"/>
        </w:rPr>
        <w:t>have the flexibility to indicate</w:t>
      </w:r>
      <w:r w:rsidR="00EF7159">
        <w:rPr>
          <w:rFonts w:eastAsiaTheme="minorEastAsia" w:cs="Arial"/>
          <w:lang w:eastAsia="zh-CN"/>
        </w:rPr>
        <w:t xml:space="preserve"> availability for </w:t>
      </w:r>
      <w:r w:rsidR="00FA2C19">
        <w:rPr>
          <w:rFonts w:eastAsiaTheme="minorEastAsia" w:cs="Arial"/>
          <w:lang w:eastAsia="zh-CN"/>
        </w:rPr>
        <w:t>certain RB set(s)</w:t>
      </w:r>
      <w:r w:rsidR="00EF7159">
        <w:rPr>
          <w:rFonts w:eastAsiaTheme="minorEastAsia" w:cs="Arial"/>
          <w:lang w:eastAsia="zh-CN"/>
        </w:rPr>
        <w:t xml:space="preserve"> or all RB sets, </w:t>
      </w:r>
      <w:r w:rsidR="008E41EA">
        <w:rPr>
          <w:rFonts w:eastAsiaTheme="minorEastAsia" w:cs="Arial"/>
          <w:lang w:eastAsia="zh-CN"/>
        </w:rPr>
        <w:t xml:space="preserve">that is to say the parent node should be </w:t>
      </w:r>
      <w:r w:rsidR="00B37792">
        <w:rPr>
          <w:rFonts w:eastAsiaTheme="minorEastAsia" w:cs="Arial"/>
          <w:lang w:eastAsia="zh-CN"/>
        </w:rPr>
        <w:t>allowed to</w:t>
      </w:r>
      <w:r w:rsidR="008E41EA">
        <w:rPr>
          <w:rFonts w:eastAsiaTheme="minorEastAsia" w:cs="Arial"/>
          <w:lang w:eastAsia="zh-CN"/>
        </w:rPr>
        <w:t xml:space="preserve"> indicate availability for both TDM and FDM soft resources.</w:t>
      </w:r>
    </w:p>
    <w:p w14:paraId="64D8189E" w14:textId="40E7E8B2" w:rsidR="008B1D06" w:rsidRDefault="0040518A" w:rsidP="008B1D06">
      <w:pPr>
        <w:keepNext/>
        <w:jc w:val="center"/>
      </w:pPr>
      <w:r>
        <w:rPr>
          <w:noProof/>
        </w:rPr>
        <w:drawing>
          <wp:inline distT="0" distB="0" distL="0" distR="0" wp14:anchorId="1BD6B8DA" wp14:editId="441C5678">
            <wp:extent cx="6120765" cy="2724150"/>
            <wp:effectExtent l="0" t="0" r="0" b="0"/>
            <wp:docPr id="2" name="Picture 2" descr="Treemap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2" descr="Treemap chart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765" cy="27241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601AC6B" w14:textId="1EB0A001" w:rsidR="000B0E1D" w:rsidRDefault="008B1D06" w:rsidP="008B1D06">
      <w:pPr>
        <w:pStyle w:val="Caption"/>
        <w:jc w:val="center"/>
      </w:pPr>
      <w:bookmarkStart w:id="4" w:name="_Ref11414557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C6409">
        <w:rPr>
          <w:noProof/>
        </w:rPr>
        <w:t>1</w:t>
      </w:r>
      <w:r>
        <w:fldChar w:fldCharType="end"/>
      </w:r>
      <w:bookmarkEnd w:id="4"/>
      <w:r>
        <w:t>: An example illustrating slots which receive both TDM and FDM H/S/NA configurations</w:t>
      </w:r>
    </w:p>
    <w:p w14:paraId="674BD1B7" w14:textId="356DDC31" w:rsidR="006960EF" w:rsidRPr="00607370" w:rsidRDefault="006960EF" w:rsidP="006960EF">
      <w:pPr>
        <w:jc w:val="both"/>
        <w:rPr>
          <w:bCs/>
          <w:lang w:val="en-GB" w:eastAsia="ja-JP"/>
        </w:rPr>
      </w:pPr>
      <w:r>
        <w:rPr>
          <w:bCs/>
          <w:lang w:val="en-GB" w:eastAsia="ja-JP"/>
        </w:rPr>
        <w:t xml:space="preserve">In Rel-17 </w:t>
      </w:r>
      <w:proofErr w:type="spellStart"/>
      <w:r w:rsidR="00190D4F">
        <w:rPr>
          <w:bCs/>
          <w:lang w:val="en-GB" w:eastAsia="ja-JP"/>
        </w:rPr>
        <w:t>e</w:t>
      </w:r>
      <w:r>
        <w:rPr>
          <w:bCs/>
          <w:lang w:val="en-GB" w:eastAsia="ja-JP"/>
        </w:rPr>
        <w:t>IAB</w:t>
      </w:r>
      <w:proofErr w:type="spellEnd"/>
      <w:r>
        <w:rPr>
          <w:bCs/>
          <w:lang w:val="en-GB" w:eastAsia="ja-JP"/>
        </w:rPr>
        <w:t xml:space="preserve">, the </w:t>
      </w:r>
      <w:r w:rsidR="00353D9F">
        <w:rPr>
          <w:bCs/>
          <w:lang w:val="en-GB" w:eastAsia="ja-JP"/>
        </w:rPr>
        <w:t xml:space="preserve">following agreements were </w:t>
      </w:r>
      <w:r w:rsidR="00190D4F">
        <w:rPr>
          <w:bCs/>
          <w:lang w:val="en-GB" w:eastAsia="ja-JP"/>
        </w:rPr>
        <w:t>made</w:t>
      </w:r>
      <w:r w:rsidR="00353D9F">
        <w:rPr>
          <w:bCs/>
          <w:lang w:val="en-GB" w:eastAsia="ja-JP"/>
        </w:rPr>
        <w:t xml:space="preserve"> on the enhanced DCI Format 2_5 for FDM configuration.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6960EF" w:rsidRPr="00607370" w14:paraId="09766A56" w14:textId="77777777" w:rsidTr="00675BEB">
        <w:tc>
          <w:tcPr>
            <w:tcW w:w="9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565D8C" w14:textId="5DF7F887" w:rsidR="00353D9F" w:rsidRPr="00353D9F" w:rsidRDefault="00353D9F" w:rsidP="00353D9F">
            <w:pPr>
              <w:spacing w:after="0" w:line="240" w:lineRule="auto"/>
              <w:rPr>
                <w:rFonts w:ascii="Times" w:eastAsia="Batang" w:hAnsi="Times" w:cs="Times"/>
                <w:b/>
                <w:bCs/>
                <w:szCs w:val="28"/>
              </w:rPr>
            </w:pPr>
            <w:r w:rsidRPr="00353D9F">
              <w:rPr>
                <w:rFonts w:ascii="Times" w:eastAsia="Batang" w:hAnsi="Times" w:cs="Times"/>
                <w:b/>
                <w:bCs/>
                <w:szCs w:val="28"/>
                <w:highlight w:val="green"/>
              </w:rPr>
              <w:t>Agreement (RAN1#108)</w:t>
            </w:r>
          </w:p>
          <w:p w14:paraId="7A4F9035" w14:textId="77777777" w:rsidR="00353D9F" w:rsidRPr="00353D9F" w:rsidRDefault="00353D9F" w:rsidP="00353D9F">
            <w:pPr>
              <w:spacing w:after="0" w:line="240" w:lineRule="auto"/>
              <w:rPr>
                <w:rFonts w:ascii="Times" w:eastAsia="Gulim" w:hAnsi="Times" w:cs="Times"/>
                <w:szCs w:val="20"/>
                <w:lang w:val="en-GB"/>
              </w:rPr>
            </w:pPr>
            <w:r w:rsidRPr="00353D9F">
              <w:rPr>
                <w:rFonts w:ascii="Times" w:eastAsia="Gulim" w:hAnsi="Times" w:cs="Times"/>
                <w:bCs/>
                <w:szCs w:val="24"/>
                <w:lang w:val="en-GB"/>
              </w:rPr>
              <w:t xml:space="preserve">Enhance the RRC </w:t>
            </w:r>
            <w:proofErr w:type="spellStart"/>
            <w:r w:rsidRPr="00353D9F">
              <w:rPr>
                <w:rFonts w:ascii="Times" w:eastAsia="Gulim" w:hAnsi="Times" w:cs="Times"/>
                <w:bCs/>
                <w:szCs w:val="24"/>
                <w:lang w:val="en-GB"/>
              </w:rPr>
              <w:t>signaling</w:t>
            </w:r>
            <w:proofErr w:type="spellEnd"/>
            <w:r w:rsidRPr="00353D9F">
              <w:rPr>
                <w:rFonts w:ascii="Times" w:eastAsia="Gulim" w:hAnsi="Times" w:cs="Times"/>
                <w:bCs/>
                <w:szCs w:val="24"/>
                <w:lang w:val="en-GB"/>
              </w:rPr>
              <w:t xml:space="preserve"> for the configuration of DCI Format 2_5 to include the configuration of availability indication for soft resources in multiple RB set groups by introducing the following new RRC parameters:</w:t>
            </w:r>
          </w:p>
          <w:p w14:paraId="595C44FA" w14:textId="77777777" w:rsidR="00353D9F" w:rsidRPr="00353D9F" w:rsidRDefault="00353D9F" w:rsidP="00353D9F">
            <w:pPr>
              <w:numPr>
                <w:ilvl w:val="0"/>
                <w:numId w:val="29"/>
              </w:numPr>
              <w:spacing w:after="0" w:line="240" w:lineRule="auto"/>
              <w:rPr>
                <w:rFonts w:ascii="Times" w:eastAsia="Gulim" w:hAnsi="Times" w:cs="Times"/>
                <w:szCs w:val="20"/>
                <w:lang w:val="en-GB"/>
              </w:rPr>
            </w:pPr>
            <w:r w:rsidRPr="00353D9F">
              <w:rPr>
                <w:rFonts w:ascii="Times" w:eastAsia="Gulim" w:hAnsi="Times" w:cs="Times"/>
                <w:bCs/>
                <w:i/>
                <w:iCs/>
                <w:szCs w:val="24"/>
                <w:lang w:val="en-GB"/>
              </w:rPr>
              <w:t>AvailabilityCombination-Rel17 </w:t>
            </w:r>
            <w:r w:rsidRPr="00353D9F">
              <w:rPr>
                <w:rFonts w:ascii="Times" w:eastAsia="Gulim" w:hAnsi="Times" w:cs="Times"/>
                <w:bCs/>
                <w:szCs w:val="24"/>
                <w:lang w:val="en-GB"/>
              </w:rPr>
              <w:t>to include multiple </w:t>
            </w:r>
            <w:r w:rsidRPr="00353D9F">
              <w:rPr>
                <w:rFonts w:ascii="Times" w:eastAsia="Gulim" w:hAnsi="Times" w:cs="Times"/>
                <w:bCs/>
                <w:i/>
                <w:iCs/>
                <w:szCs w:val="24"/>
                <w:lang w:val="en-GB"/>
              </w:rPr>
              <w:t>resourceAvailaibity-Rel17</w:t>
            </w:r>
            <w:r w:rsidRPr="00353D9F">
              <w:rPr>
                <w:rFonts w:ascii="Times" w:eastAsia="Gulim" w:hAnsi="Times" w:cs="Times"/>
                <w:bCs/>
                <w:szCs w:val="24"/>
                <w:lang w:val="en-GB"/>
              </w:rPr>
              <w:t> indications, where each </w:t>
            </w:r>
            <w:r w:rsidRPr="00353D9F">
              <w:rPr>
                <w:rFonts w:ascii="Times" w:eastAsia="Gulim" w:hAnsi="Times" w:cs="Times"/>
                <w:bCs/>
                <w:i/>
                <w:iCs/>
                <w:szCs w:val="24"/>
                <w:lang w:val="en-GB"/>
              </w:rPr>
              <w:t>resourceAvailaibity-Rel17 </w:t>
            </w:r>
            <w:r w:rsidRPr="00353D9F">
              <w:rPr>
                <w:rFonts w:ascii="Times" w:eastAsia="Gulim" w:hAnsi="Times" w:cs="Times"/>
                <w:bCs/>
                <w:szCs w:val="24"/>
                <w:lang w:val="en-GB"/>
              </w:rPr>
              <w:t>indicates the availability of soft resources in one or multiple slots for each configured RB set group in sequence. </w:t>
            </w:r>
          </w:p>
          <w:p w14:paraId="43CF113F" w14:textId="77777777" w:rsidR="00353D9F" w:rsidRPr="00353D9F" w:rsidRDefault="00353D9F" w:rsidP="00353D9F">
            <w:pPr>
              <w:numPr>
                <w:ilvl w:val="0"/>
                <w:numId w:val="29"/>
              </w:numPr>
              <w:spacing w:after="0" w:line="240" w:lineRule="auto"/>
              <w:rPr>
                <w:rFonts w:ascii="Times" w:eastAsia="Gulim" w:hAnsi="Times" w:cs="Times"/>
                <w:szCs w:val="20"/>
                <w:lang w:val="en-GB"/>
              </w:rPr>
            </w:pPr>
            <w:r w:rsidRPr="00353D9F">
              <w:rPr>
                <w:rFonts w:ascii="Times" w:eastAsia="Batang" w:hAnsi="Times" w:cs="Times"/>
                <w:szCs w:val="24"/>
                <w:lang w:val="en-GB"/>
              </w:rPr>
              <w:t xml:space="preserve">The RB set groups are configured for all </w:t>
            </w:r>
            <w:proofErr w:type="spellStart"/>
            <w:r w:rsidRPr="00353D9F">
              <w:rPr>
                <w:rFonts w:ascii="Times" w:eastAsia="Batang" w:hAnsi="Times" w:cs="Times"/>
                <w:i/>
                <w:iCs/>
                <w:szCs w:val="24"/>
                <w:lang w:val="en-GB"/>
              </w:rPr>
              <w:t>availabilityCombinationId</w:t>
            </w:r>
            <w:proofErr w:type="spellEnd"/>
            <w:r w:rsidRPr="00353D9F">
              <w:rPr>
                <w:rFonts w:ascii="Times" w:eastAsia="Batang" w:hAnsi="Times" w:cs="Times"/>
                <w:i/>
                <w:iCs/>
                <w:szCs w:val="24"/>
                <w:lang w:val="en-GB"/>
              </w:rPr>
              <w:t>(s)</w:t>
            </w:r>
            <w:r w:rsidRPr="00353D9F">
              <w:rPr>
                <w:rFonts w:ascii="Times" w:eastAsia="Batang" w:hAnsi="Times" w:cs="Times"/>
                <w:szCs w:val="24"/>
                <w:lang w:val="en-GB"/>
              </w:rPr>
              <w:t xml:space="preserve"> with the following parameters and are applied over each slot:</w:t>
            </w:r>
          </w:p>
          <w:p w14:paraId="79D58356" w14:textId="77777777" w:rsidR="00353D9F" w:rsidRPr="00353D9F" w:rsidRDefault="00353D9F" w:rsidP="00353D9F">
            <w:pPr>
              <w:numPr>
                <w:ilvl w:val="1"/>
                <w:numId w:val="29"/>
              </w:numPr>
              <w:spacing w:after="0" w:line="240" w:lineRule="auto"/>
              <w:rPr>
                <w:rFonts w:ascii="Times" w:eastAsia="Gulim" w:hAnsi="Times" w:cs="Times"/>
                <w:szCs w:val="20"/>
                <w:lang w:val="en-GB"/>
              </w:rPr>
            </w:pPr>
            <w:r w:rsidRPr="00353D9F">
              <w:rPr>
                <w:rFonts w:ascii="Times" w:eastAsia="Gulim" w:hAnsi="Times" w:cs="Times"/>
                <w:bCs/>
                <w:szCs w:val="24"/>
                <w:lang w:val="en-GB"/>
              </w:rPr>
              <w:t>Number of RB set groups.</w:t>
            </w:r>
          </w:p>
          <w:p w14:paraId="0F1C7833" w14:textId="77777777" w:rsidR="00353D9F" w:rsidRPr="00353D9F" w:rsidRDefault="00353D9F" w:rsidP="00353D9F">
            <w:pPr>
              <w:numPr>
                <w:ilvl w:val="2"/>
                <w:numId w:val="29"/>
              </w:numPr>
              <w:spacing w:after="0" w:line="240" w:lineRule="auto"/>
              <w:rPr>
                <w:rFonts w:ascii="Times" w:eastAsia="Gulim" w:hAnsi="Times" w:cs="Times"/>
                <w:szCs w:val="20"/>
                <w:lang w:val="en-GB"/>
              </w:rPr>
            </w:pPr>
            <w:r w:rsidRPr="00353D9F">
              <w:rPr>
                <w:rFonts w:ascii="Times" w:eastAsia="Gulim" w:hAnsi="Times" w:cs="Times"/>
                <w:bCs/>
                <w:szCs w:val="24"/>
                <w:lang w:val="en-GB"/>
              </w:rPr>
              <w:t>FFS: max value</w:t>
            </w:r>
          </w:p>
          <w:p w14:paraId="523BFD0A" w14:textId="77777777" w:rsidR="00353D9F" w:rsidRPr="00353D9F" w:rsidRDefault="00353D9F" w:rsidP="00353D9F">
            <w:pPr>
              <w:numPr>
                <w:ilvl w:val="1"/>
                <w:numId w:val="29"/>
              </w:numPr>
              <w:spacing w:after="0" w:line="240" w:lineRule="auto"/>
              <w:rPr>
                <w:rFonts w:ascii="Times" w:eastAsia="Gulim" w:hAnsi="Times" w:cs="Times"/>
                <w:szCs w:val="20"/>
                <w:lang w:val="en-GB"/>
              </w:rPr>
            </w:pPr>
            <w:r w:rsidRPr="00353D9F">
              <w:rPr>
                <w:rFonts w:ascii="Times" w:eastAsia="Gulim" w:hAnsi="Times" w:cs="Times"/>
                <w:bCs/>
                <w:szCs w:val="24"/>
                <w:lang w:val="en-GB"/>
              </w:rPr>
              <w:t>Number of RB sets for each group.</w:t>
            </w:r>
          </w:p>
          <w:p w14:paraId="62675188" w14:textId="77777777" w:rsidR="00353D9F" w:rsidRPr="00353D9F" w:rsidRDefault="00353D9F" w:rsidP="00353D9F">
            <w:pPr>
              <w:numPr>
                <w:ilvl w:val="2"/>
                <w:numId w:val="29"/>
              </w:numPr>
              <w:spacing w:after="0" w:line="240" w:lineRule="auto"/>
              <w:rPr>
                <w:rFonts w:ascii="Times" w:eastAsia="Gulim" w:hAnsi="Times" w:cs="Times"/>
                <w:szCs w:val="20"/>
                <w:lang w:val="en-GB"/>
              </w:rPr>
            </w:pPr>
            <w:r w:rsidRPr="00353D9F">
              <w:rPr>
                <w:rFonts w:ascii="Times" w:eastAsia="Gulim" w:hAnsi="Times" w:cs="Times"/>
                <w:bCs/>
                <w:szCs w:val="24"/>
                <w:lang w:val="en-GB"/>
              </w:rPr>
              <w:t>FFS: max value</w:t>
            </w:r>
          </w:p>
          <w:p w14:paraId="30AFB3A3" w14:textId="77777777" w:rsidR="00353D9F" w:rsidRPr="00353D9F" w:rsidRDefault="00353D9F" w:rsidP="00353D9F">
            <w:pPr>
              <w:numPr>
                <w:ilvl w:val="0"/>
                <w:numId w:val="29"/>
              </w:numPr>
              <w:spacing w:after="0" w:line="240" w:lineRule="auto"/>
              <w:rPr>
                <w:rFonts w:ascii="Times" w:eastAsia="Gulim" w:hAnsi="Times" w:cs="Times"/>
                <w:szCs w:val="20"/>
                <w:highlight w:val="yellow"/>
                <w:lang w:val="en-GB"/>
              </w:rPr>
            </w:pPr>
            <w:r w:rsidRPr="00353D9F">
              <w:rPr>
                <w:rFonts w:ascii="Times" w:eastAsia="Gulim" w:hAnsi="Times" w:cs="Times"/>
                <w:bCs/>
                <w:szCs w:val="24"/>
                <w:highlight w:val="yellow"/>
                <w:lang w:val="en-GB"/>
              </w:rPr>
              <w:t>If an RB set group is not provided, only one </w:t>
            </w:r>
            <w:r w:rsidRPr="00353D9F">
              <w:rPr>
                <w:rFonts w:ascii="Times" w:eastAsia="Gulim" w:hAnsi="Times" w:cs="Times"/>
                <w:bCs/>
                <w:i/>
                <w:iCs/>
                <w:szCs w:val="24"/>
                <w:highlight w:val="yellow"/>
                <w:lang w:val="en-GB"/>
              </w:rPr>
              <w:t>resourceAvailablity-Rel17</w:t>
            </w:r>
            <w:r w:rsidRPr="00353D9F">
              <w:rPr>
                <w:rFonts w:ascii="Times" w:eastAsia="Gulim" w:hAnsi="Times" w:cs="Times"/>
                <w:bCs/>
                <w:szCs w:val="24"/>
                <w:highlight w:val="yellow"/>
                <w:lang w:val="en-GB"/>
              </w:rPr>
              <w:t> is included in </w:t>
            </w:r>
            <w:r w:rsidRPr="00353D9F">
              <w:rPr>
                <w:rFonts w:ascii="Times" w:eastAsia="Gulim" w:hAnsi="Times" w:cs="Times"/>
                <w:bCs/>
                <w:i/>
                <w:iCs/>
                <w:szCs w:val="24"/>
                <w:highlight w:val="yellow"/>
                <w:lang w:val="en-GB"/>
              </w:rPr>
              <w:t>AvailabilityCombination-Rel17</w:t>
            </w:r>
            <w:r w:rsidRPr="00353D9F">
              <w:rPr>
                <w:rFonts w:ascii="Times" w:eastAsia="Gulim" w:hAnsi="Times" w:cs="Times"/>
                <w:bCs/>
                <w:szCs w:val="24"/>
                <w:highlight w:val="yellow"/>
                <w:lang w:val="en-GB"/>
              </w:rPr>
              <w:t> to indicate availability of soft resources in one or multiple slots for all RB sets of a DU cell.</w:t>
            </w:r>
          </w:p>
          <w:p w14:paraId="0FBB694D" w14:textId="77777777" w:rsidR="00353D9F" w:rsidRDefault="00353D9F" w:rsidP="00353D9F">
            <w:pPr>
              <w:spacing w:after="0" w:line="240" w:lineRule="auto"/>
              <w:rPr>
                <w:rFonts w:ascii="Times" w:eastAsia="Gulim" w:hAnsi="Times" w:cs="Times"/>
                <w:b/>
                <w:bCs/>
                <w:szCs w:val="20"/>
                <w:highlight w:val="green"/>
                <w:shd w:val="clear" w:color="auto" w:fill="FFFF00"/>
                <w:lang w:val="en-GB"/>
              </w:rPr>
            </w:pPr>
          </w:p>
          <w:p w14:paraId="1B9E90B1" w14:textId="4DE80487" w:rsidR="00353D9F" w:rsidRDefault="00353D9F" w:rsidP="00353D9F">
            <w:pPr>
              <w:spacing w:after="0" w:line="240" w:lineRule="auto"/>
              <w:rPr>
                <w:rFonts w:ascii="Times" w:eastAsia="Gulim" w:hAnsi="Times" w:cs="Times"/>
                <w:b/>
                <w:bCs/>
                <w:szCs w:val="20"/>
                <w:highlight w:val="green"/>
                <w:shd w:val="clear" w:color="auto" w:fill="FFFF00"/>
                <w:lang w:val="en-GB"/>
              </w:rPr>
            </w:pPr>
          </w:p>
          <w:p w14:paraId="51EB1088" w14:textId="7CA32FEF" w:rsidR="00353D9F" w:rsidRPr="00353D9F" w:rsidRDefault="00353D9F" w:rsidP="00353D9F">
            <w:pPr>
              <w:tabs>
                <w:tab w:val="left" w:pos="0"/>
              </w:tabs>
              <w:spacing w:after="0" w:line="240" w:lineRule="auto"/>
              <w:rPr>
                <w:rFonts w:ascii="Times" w:eastAsia="Times New Roman" w:hAnsi="Times" w:cs="Times"/>
                <w:b/>
                <w:szCs w:val="20"/>
                <w:highlight w:val="green"/>
              </w:rPr>
            </w:pPr>
            <w:r w:rsidRPr="00353D9F">
              <w:rPr>
                <w:rFonts w:ascii="Times" w:eastAsia="Times New Roman" w:hAnsi="Times" w:cs="Times"/>
                <w:b/>
                <w:szCs w:val="20"/>
                <w:highlight w:val="green"/>
              </w:rPr>
              <w:t>Agreement</w:t>
            </w:r>
            <w:r>
              <w:rPr>
                <w:rFonts w:ascii="Times" w:eastAsia="Times New Roman" w:hAnsi="Times" w:cs="Times"/>
                <w:b/>
                <w:szCs w:val="20"/>
                <w:highlight w:val="green"/>
              </w:rPr>
              <w:t xml:space="preserve"> (RAN1#109)</w:t>
            </w:r>
          </w:p>
          <w:p w14:paraId="59028D14" w14:textId="41E60A32" w:rsidR="00353D9F" w:rsidRPr="00353D9F" w:rsidRDefault="00353D9F" w:rsidP="00353D9F">
            <w:pPr>
              <w:spacing w:after="0" w:line="240" w:lineRule="auto"/>
              <w:rPr>
                <w:rFonts w:ascii="Times" w:eastAsia="Gulim" w:hAnsi="Times" w:cs="Times"/>
                <w:szCs w:val="20"/>
                <w:highlight w:val="green"/>
                <w:shd w:val="clear" w:color="auto" w:fill="FFFF00"/>
                <w:lang w:val="en-GB"/>
              </w:rPr>
            </w:pPr>
            <w:r w:rsidRPr="00353D9F">
              <w:rPr>
                <w:rFonts w:ascii="Times" w:eastAsia="Times New Roman" w:hAnsi="Times" w:cs="Times"/>
                <w:szCs w:val="24"/>
              </w:rPr>
              <w:t xml:space="preserve">An IAB node can be configured with two </w:t>
            </w:r>
            <w:proofErr w:type="spellStart"/>
            <w:r w:rsidRPr="00EA7CC6">
              <w:rPr>
                <w:rFonts w:ascii="Times" w:eastAsia="Times New Roman" w:hAnsi="Times" w:cs="Times"/>
                <w:i/>
                <w:szCs w:val="24"/>
              </w:rPr>
              <w:t>availabilityCombinations</w:t>
            </w:r>
            <w:proofErr w:type="spellEnd"/>
            <w:r w:rsidRPr="00353D9F">
              <w:rPr>
                <w:rFonts w:ascii="Times" w:eastAsia="Times New Roman" w:hAnsi="Times" w:cs="Times"/>
                <w:szCs w:val="24"/>
              </w:rPr>
              <w:t xml:space="preserve"> tables, one for TDM and one for FDM</w:t>
            </w:r>
          </w:p>
          <w:p w14:paraId="7B282388" w14:textId="77777777" w:rsidR="00353D9F" w:rsidRDefault="00353D9F" w:rsidP="00353D9F">
            <w:pPr>
              <w:spacing w:after="0" w:line="240" w:lineRule="auto"/>
              <w:rPr>
                <w:rFonts w:ascii="Times" w:eastAsia="Gulim" w:hAnsi="Times" w:cs="Times"/>
                <w:b/>
                <w:bCs/>
                <w:szCs w:val="20"/>
                <w:highlight w:val="green"/>
                <w:shd w:val="clear" w:color="auto" w:fill="FFFF00"/>
                <w:lang w:val="en-GB"/>
              </w:rPr>
            </w:pPr>
          </w:p>
          <w:p w14:paraId="5EF609B1" w14:textId="23C36FA3" w:rsidR="00353D9F" w:rsidRDefault="00353D9F" w:rsidP="00353D9F">
            <w:pPr>
              <w:spacing w:after="0" w:line="240" w:lineRule="auto"/>
              <w:rPr>
                <w:rFonts w:ascii="Times" w:eastAsia="Gulim" w:hAnsi="Times" w:cs="Times"/>
                <w:b/>
                <w:bCs/>
                <w:szCs w:val="20"/>
                <w:shd w:val="clear" w:color="auto" w:fill="FFFF00"/>
                <w:lang w:val="en-GB"/>
              </w:rPr>
            </w:pPr>
            <w:r w:rsidRPr="00353D9F">
              <w:rPr>
                <w:rFonts w:ascii="Times" w:eastAsia="Gulim" w:hAnsi="Times" w:cs="Times"/>
                <w:b/>
                <w:bCs/>
                <w:szCs w:val="20"/>
                <w:highlight w:val="green"/>
                <w:shd w:val="clear" w:color="auto" w:fill="FFFF00"/>
                <w:lang w:val="en-GB"/>
              </w:rPr>
              <w:t>Agreement</w:t>
            </w:r>
            <w:r>
              <w:rPr>
                <w:rFonts w:ascii="Times" w:eastAsia="Gulim" w:hAnsi="Times" w:cs="Times"/>
                <w:b/>
                <w:bCs/>
                <w:szCs w:val="20"/>
                <w:highlight w:val="green"/>
                <w:shd w:val="clear" w:color="auto" w:fill="FFFF00"/>
                <w:lang w:val="en-GB"/>
              </w:rPr>
              <w:t xml:space="preserve"> </w:t>
            </w:r>
            <w:r w:rsidRPr="00353D9F">
              <w:rPr>
                <w:rFonts w:ascii="Times" w:eastAsia="Gulim" w:hAnsi="Times" w:cs="Times"/>
                <w:b/>
                <w:bCs/>
                <w:szCs w:val="20"/>
                <w:highlight w:val="green"/>
                <w:shd w:val="clear" w:color="auto" w:fill="FFFF00"/>
                <w:lang w:val="en-GB"/>
              </w:rPr>
              <w:t>(RAN1#109)</w:t>
            </w:r>
          </w:p>
          <w:p w14:paraId="3E6625BD" w14:textId="77777777" w:rsidR="00353D9F" w:rsidRDefault="00353D9F" w:rsidP="00353D9F">
            <w:pPr>
              <w:spacing w:after="0" w:line="240" w:lineRule="auto"/>
              <w:rPr>
                <w:rFonts w:ascii="Times" w:eastAsia="Gulim" w:hAnsi="Times" w:cs="Times"/>
                <w:bCs/>
                <w:szCs w:val="20"/>
                <w:shd w:val="clear" w:color="auto" w:fill="FFFF00"/>
                <w:lang w:val="en-GB"/>
              </w:rPr>
            </w:pPr>
          </w:p>
          <w:p w14:paraId="48C35A92" w14:textId="019E10EE" w:rsidR="006960EF" w:rsidRPr="0040518A" w:rsidRDefault="00353D9F" w:rsidP="0040518A">
            <w:pPr>
              <w:spacing w:after="0" w:line="240" w:lineRule="auto"/>
              <w:rPr>
                <w:rFonts w:ascii="Times" w:eastAsia="Batang" w:hAnsi="Times" w:cs="Times"/>
                <w:b/>
                <w:bCs/>
                <w:szCs w:val="20"/>
                <w:highlight w:val="green"/>
                <w:lang w:val="en-GB"/>
              </w:rPr>
            </w:pPr>
            <w:r w:rsidRPr="00353D9F">
              <w:rPr>
                <w:rFonts w:ascii="Times" w:eastAsia="SimSun" w:hAnsi="Times" w:cs="Times"/>
                <w:bCs/>
                <w:szCs w:val="20"/>
                <w:lang w:eastAsia="zh-CN"/>
              </w:rPr>
              <w:t xml:space="preserve">If an IAB node is configured with two </w:t>
            </w:r>
            <w:proofErr w:type="spellStart"/>
            <w:r w:rsidRPr="00353D9F">
              <w:rPr>
                <w:rFonts w:ascii="Times" w:eastAsia="SimSun" w:hAnsi="Times" w:cs="Times"/>
                <w:bCs/>
                <w:i/>
                <w:szCs w:val="20"/>
                <w:lang w:eastAsia="zh-CN"/>
              </w:rPr>
              <w:t>availabilityCombinations</w:t>
            </w:r>
            <w:proofErr w:type="spellEnd"/>
            <w:r w:rsidRPr="00353D9F">
              <w:rPr>
                <w:rFonts w:ascii="Times" w:eastAsia="SimSun" w:hAnsi="Times" w:cs="Times"/>
                <w:bCs/>
                <w:szCs w:val="20"/>
                <w:lang w:eastAsia="zh-CN"/>
              </w:rPr>
              <w:t xml:space="preserve"> tables, both shared and separate AI index fields are supported by introducing </w:t>
            </w:r>
            <w:r w:rsidRPr="00353D9F">
              <w:rPr>
                <w:rFonts w:ascii="Times" w:eastAsia="SimSun" w:hAnsi="Times" w:cs="Times"/>
                <w:bCs/>
                <w:i/>
                <w:iCs/>
                <w:szCs w:val="20"/>
                <w:shd w:val="clear" w:color="auto" w:fill="FFFFFF"/>
                <w:lang w:val="x-none" w:eastAsia="zh-CN"/>
              </w:rPr>
              <w:t>positioninDCI-AI-rel17</w:t>
            </w:r>
            <w:r w:rsidRPr="00353D9F">
              <w:rPr>
                <w:rFonts w:ascii="Times" w:eastAsia="SimSun" w:hAnsi="Times" w:cs="Times"/>
                <w:bCs/>
                <w:szCs w:val="20"/>
                <w:shd w:val="clear" w:color="auto" w:fill="FFFFFF"/>
                <w:lang w:eastAsia="zh-CN"/>
              </w:rPr>
              <w:t>.</w:t>
            </w:r>
          </w:p>
        </w:tc>
      </w:tr>
    </w:tbl>
    <w:p w14:paraId="5390D76E" w14:textId="1E6963E4" w:rsidR="003274A1" w:rsidRPr="006A5667" w:rsidRDefault="003A1175" w:rsidP="00E00253">
      <w:pPr>
        <w:spacing w:before="240"/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As agreed in the RAN1#109e meeting, </w:t>
      </w:r>
      <w:r w:rsidR="0040518A">
        <w:rPr>
          <w:rFonts w:cs="Arial"/>
          <w:szCs w:val="20"/>
        </w:rPr>
        <w:t xml:space="preserve">an IAB node can be configured with two </w:t>
      </w:r>
      <w:proofErr w:type="spellStart"/>
      <w:r w:rsidR="0040518A" w:rsidRPr="00EA7CC6">
        <w:rPr>
          <w:rFonts w:cs="Arial"/>
          <w:i/>
          <w:szCs w:val="20"/>
        </w:rPr>
        <w:t>availabilityCombinations</w:t>
      </w:r>
      <w:proofErr w:type="spellEnd"/>
      <w:r w:rsidR="0040518A">
        <w:rPr>
          <w:rFonts w:cs="Arial"/>
          <w:szCs w:val="20"/>
        </w:rPr>
        <w:t xml:space="preserve"> tables</w:t>
      </w:r>
      <w:r>
        <w:rPr>
          <w:rFonts w:cs="Arial"/>
          <w:szCs w:val="20"/>
        </w:rPr>
        <w:t>.</w:t>
      </w:r>
      <w:r w:rsidR="00B50690">
        <w:rPr>
          <w:rFonts w:cs="Arial"/>
          <w:szCs w:val="20"/>
        </w:rPr>
        <w:t xml:space="preserve"> </w:t>
      </w:r>
      <w:r w:rsidR="00FD4E80">
        <w:rPr>
          <w:rFonts w:cs="Arial"/>
          <w:szCs w:val="20"/>
        </w:rPr>
        <w:t>F</w:t>
      </w:r>
      <w:r>
        <w:rPr>
          <w:rFonts w:cs="Arial"/>
          <w:szCs w:val="20"/>
        </w:rPr>
        <w:t xml:space="preserve">or a slot which is only configured with Rel-16 time-domain H/S/NA, the Rel-16 </w:t>
      </w:r>
      <w:proofErr w:type="spellStart"/>
      <w:r w:rsidRPr="00EA7CC6">
        <w:rPr>
          <w:rFonts w:cs="Arial"/>
          <w:i/>
          <w:szCs w:val="20"/>
        </w:rPr>
        <w:t>availabilityCombinations</w:t>
      </w:r>
      <w:proofErr w:type="spellEnd"/>
      <w:r>
        <w:rPr>
          <w:rFonts w:cs="Arial"/>
          <w:szCs w:val="20"/>
        </w:rPr>
        <w:t xml:space="preserve"> table should be applied. </w:t>
      </w:r>
      <w:r w:rsidR="00FD4E80">
        <w:rPr>
          <w:rFonts w:cs="Arial"/>
          <w:szCs w:val="20"/>
        </w:rPr>
        <w:t>Theoretically</w:t>
      </w:r>
      <w:r>
        <w:rPr>
          <w:rFonts w:cs="Arial"/>
          <w:szCs w:val="20"/>
        </w:rPr>
        <w:t xml:space="preserve">, for a slot which is only configured with Rel-17 frequency domain H/S/NA, the Rel-17 </w:t>
      </w:r>
      <w:proofErr w:type="spellStart"/>
      <w:r w:rsidRPr="006C68E7">
        <w:rPr>
          <w:rFonts w:cs="Arial"/>
          <w:i/>
          <w:szCs w:val="20"/>
        </w:rPr>
        <w:t>availabilityCombinations</w:t>
      </w:r>
      <w:proofErr w:type="spellEnd"/>
      <w:r>
        <w:rPr>
          <w:rFonts w:cs="Arial"/>
          <w:szCs w:val="20"/>
        </w:rPr>
        <w:t xml:space="preserve"> table should be applied. In the above cases, the selection of the </w:t>
      </w:r>
      <w:proofErr w:type="spellStart"/>
      <w:r w:rsidRPr="006C68E7">
        <w:rPr>
          <w:rFonts w:cs="Arial"/>
          <w:i/>
          <w:szCs w:val="20"/>
        </w:rPr>
        <w:t>availabilityCombinations</w:t>
      </w:r>
      <w:proofErr w:type="spellEnd"/>
      <w:r>
        <w:rPr>
          <w:rFonts w:cs="Arial"/>
          <w:szCs w:val="20"/>
        </w:rPr>
        <w:t xml:space="preserve"> table is based on the </w:t>
      </w:r>
      <w:r w:rsidR="00C9049E">
        <w:rPr>
          <w:rFonts w:cs="Arial"/>
          <w:szCs w:val="20"/>
        </w:rPr>
        <w:t>configured</w:t>
      </w:r>
      <w:r>
        <w:rPr>
          <w:rFonts w:cs="Arial"/>
          <w:szCs w:val="20"/>
        </w:rPr>
        <w:t xml:space="preserve"> type of H/SNA configuration. However, </w:t>
      </w:r>
      <w:r w:rsidR="0040518A">
        <w:rPr>
          <w:rFonts w:cs="Arial"/>
          <w:szCs w:val="20"/>
        </w:rPr>
        <w:t>the</w:t>
      </w:r>
      <w:r w:rsidR="00190D4F">
        <w:rPr>
          <w:rFonts w:cs="Arial"/>
          <w:szCs w:val="20"/>
        </w:rPr>
        <w:t xml:space="preserve"> now </w:t>
      </w:r>
      <w:r w:rsidR="00190D4F">
        <w:rPr>
          <w:rFonts w:cs="Arial"/>
          <w:szCs w:val="20"/>
        </w:rPr>
        <w:lastRenderedPageBreak/>
        <w:t>agreed</w:t>
      </w:r>
      <w:r w:rsidR="0040518A">
        <w:rPr>
          <w:rFonts w:cs="Arial"/>
          <w:szCs w:val="20"/>
        </w:rPr>
        <w:t xml:space="preserve"> working assumption has </w:t>
      </w:r>
      <w:r>
        <w:rPr>
          <w:rFonts w:cs="Arial"/>
          <w:szCs w:val="20"/>
        </w:rPr>
        <w:t>an</w:t>
      </w:r>
      <w:r w:rsidR="0040518A">
        <w:rPr>
          <w:rFonts w:cs="Arial"/>
          <w:szCs w:val="20"/>
        </w:rPr>
        <w:t xml:space="preserve"> ambiguity on the application of the </w:t>
      </w:r>
      <w:proofErr w:type="spellStart"/>
      <w:r w:rsidR="0040518A" w:rsidRPr="006C68E7">
        <w:rPr>
          <w:rFonts w:cs="Arial"/>
          <w:i/>
          <w:szCs w:val="20"/>
        </w:rPr>
        <w:t>availabilityCombinations</w:t>
      </w:r>
      <w:proofErr w:type="spellEnd"/>
      <w:r w:rsidR="0040518A">
        <w:rPr>
          <w:rFonts w:cs="Arial"/>
          <w:szCs w:val="20"/>
        </w:rPr>
        <w:t xml:space="preserve"> tables</w:t>
      </w:r>
      <w:r>
        <w:rPr>
          <w:rFonts w:cs="Arial"/>
          <w:szCs w:val="20"/>
        </w:rPr>
        <w:t xml:space="preserve"> for slots which are configured with both Re</w:t>
      </w:r>
      <w:r w:rsidR="00FD4E80">
        <w:rPr>
          <w:rFonts w:cs="Arial"/>
          <w:szCs w:val="20"/>
        </w:rPr>
        <w:t>l</w:t>
      </w:r>
      <w:r>
        <w:rPr>
          <w:rFonts w:cs="Arial"/>
          <w:szCs w:val="20"/>
        </w:rPr>
        <w:t>-16 time-domain and Rel-17 frequency</w:t>
      </w:r>
      <w:r w:rsidR="00FD4E80">
        <w:rPr>
          <w:rFonts w:cs="Arial"/>
          <w:szCs w:val="20"/>
        </w:rPr>
        <w:t>-</w:t>
      </w:r>
      <w:r>
        <w:rPr>
          <w:rFonts w:cs="Arial"/>
          <w:szCs w:val="20"/>
        </w:rPr>
        <w:t>domain H/S/NA configurations</w:t>
      </w:r>
      <w:r w:rsidR="0040518A">
        <w:rPr>
          <w:rFonts w:cs="Arial"/>
          <w:szCs w:val="20"/>
        </w:rPr>
        <w:t>.</w:t>
      </w:r>
      <w:r>
        <w:rPr>
          <w:rFonts w:cs="Arial"/>
          <w:szCs w:val="20"/>
        </w:rPr>
        <w:t xml:space="preserve"> On</w:t>
      </w:r>
      <w:r w:rsidR="00190D4F">
        <w:rPr>
          <w:rFonts w:cs="Arial"/>
          <w:szCs w:val="20"/>
        </w:rPr>
        <w:t>e</w:t>
      </w:r>
      <w:r>
        <w:rPr>
          <w:rFonts w:cs="Arial"/>
          <w:szCs w:val="20"/>
        </w:rPr>
        <w:t xml:space="preserve"> </w:t>
      </w:r>
      <w:r w:rsidR="006A5667">
        <w:rPr>
          <w:rFonts w:cs="Arial"/>
          <w:szCs w:val="20"/>
        </w:rPr>
        <w:t xml:space="preserve">way to solve the abovementioned uncertainty could be to always </w:t>
      </w:r>
      <w:r w:rsidR="00832470">
        <w:rPr>
          <w:rFonts w:cs="Arial"/>
          <w:szCs w:val="20"/>
        </w:rPr>
        <w:t>use</w:t>
      </w:r>
      <w:r w:rsidR="006A5667">
        <w:rPr>
          <w:rFonts w:cs="Arial"/>
          <w:szCs w:val="20"/>
        </w:rPr>
        <w:t xml:space="preserve"> the Rel-17 </w:t>
      </w:r>
      <w:proofErr w:type="spellStart"/>
      <w:r w:rsidR="006A5667" w:rsidRPr="00A73613">
        <w:rPr>
          <w:rFonts w:cs="Arial"/>
          <w:i/>
          <w:szCs w:val="20"/>
        </w:rPr>
        <w:t>availabilityCombinations</w:t>
      </w:r>
      <w:proofErr w:type="spellEnd"/>
      <w:r w:rsidR="006A5667">
        <w:rPr>
          <w:rFonts w:cs="Arial"/>
          <w:szCs w:val="20"/>
        </w:rPr>
        <w:t xml:space="preserve"> table if both Rel-16 and Re</w:t>
      </w:r>
      <w:r w:rsidR="00FD4E80">
        <w:rPr>
          <w:rFonts w:cs="Arial"/>
          <w:szCs w:val="20"/>
        </w:rPr>
        <w:t>l</w:t>
      </w:r>
      <w:r w:rsidR="006A5667">
        <w:rPr>
          <w:rFonts w:cs="Arial"/>
          <w:szCs w:val="20"/>
        </w:rPr>
        <w:t xml:space="preserve">-17 H/S/NA configurations are provided. The indication of </w:t>
      </w:r>
      <w:r w:rsidR="00FD4E80">
        <w:rPr>
          <w:rFonts w:cs="Arial"/>
          <w:szCs w:val="20"/>
        </w:rPr>
        <w:t xml:space="preserve">availability </w:t>
      </w:r>
      <w:r w:rsidR="006A5667">
        <w:rPr>
          <w:rFonts w:cs="Arial"/>
          <w:szCs w:val="20"/>
        </w:rPr>
        <w:t>of Rel-16 Soft resource</w:t>
      </w:r>
      <w:r w:rsidR="00FD4E80">
        <w:rPr>
          <w:rFonts w:cs="Arial"/>
          <w:szCs w:val="20"/>
        </w:rPr>
        <w:t>s</w:t>
      </w:r>
      <w:r w:rsidR="006A5667">
        <w:rPr>
          <w:rFonts w:cs="Arial"/>
          <w:szCs w:val="20"/>
        </w:rPr>
        <w:t xml:space="preserve"> can </w:t>
      </w:r>
      <w:r w:rsidR="00FD4E80">
        <w:rPr>
          <w:rFonts w:cs="Arial"/>
          <w:szCs w:val="20"/>
        </w:rPr>
        <w:t xml:space="preserve">be </w:t>
      </w:r>
      <w:r w:rsidR="00190D4F">
        <w:rPr>
          <w:rFonts w:cs="Arial"/>
          <w:szCs w:val="20"/>
        </w:rPr>
        <w:t xml:space="preserve">provided </w:t>
      </w:r>
      <w:r w:rsidR="00FD4E80">
        <w:rPr>
          <w:rFonts w:cs="Arial"/>
          <w:szCs w:val="20"/>
        </w:rPr>
        <w:t>by</w:t>
      </w:r>
      <w:r w:rsidR="006A5667">
        <w:rPr>
          <w:rFonts w:cs="Arial"/>
          <w:szCs w:val="20"/>
        </w:rPr>
        <w:t xml:space="preserve"> the </w:t>
      </w:r>
      <w:proofErr w:type="spellStart"/>
      <w:r w:rsidR="006A5667" w:rsidRPr="00A73613">
        <w:rPr>
          <w:rFonts w:cs="Arial"/>
          <w:i/>
          <w:szCs w:val="20"/>
        </w:rPr>
        <w:t>availabilityCombination</w:t>
      </w:r>
      <w:proofErr w:type="spellEnd"/>
      <w:r w:rsidR="00574E39">
        <w:rPr>
          <w:rFonts w:cs="Arial"/>
          <w:szCs w:val="20"/>
        </w:rPr>
        <w:t xml:space="preserve"> </w:t>
      </w:r>
      <w:r w:rsidR="006A5667">
        <w:rPr>
          <w:rFonts w:cs="Arial"/>
          <w:szCs w:val="20"/>
        </w:rPr>
        <w:t xml:space="preserve">which </w:t>
      </w:r>
      <w:r w:rsidR="00574E39">
        <w:rPr>
          <w:rFonts w:cs="Arial"/>
          <w:szCs w:val="20"/>
        </w:rPr>
        <w:t xml:space="preserve">indicates availability for all </w:t>
      </w:r>
      <w:r w:rsidR="006A5667">
        <w:rPr>
          <w:rFonts w:cs="Arial"/>
          <w:szCs w:val="20"/>
        </w:rPr>
        <w:t>RB set</w:t>
      </w:r>
      <w:r w:rsidR="00574E39">
        <w:rPr>
          <w:rFonts w:cs="Arial"/>
          <w:szCs w:val="20"/>
        </w:rPr>
        <w:t>s of the DU cell</w:t>
      </w:r>
      <w:r w:rsidR="006A5667">
        <w:rPr>
          <w:rFonts w:cs="Arial"/>
          <w:szCs w:val="20"/>
        </w:rPr>
        <w:t xml:space="preserve">, see the </w:t>
      </w:r>
      <w:r w:rsidR="00574E39">
        <w:rPr>
          <w:rFonts w:cs="Arial"/>
          <w:szCs w:val="20"/>
        </w:rPr>
        <w:t xml:space="preserve">yellow highlighted parts of the </w:t>
      </w:r>
      <w:r w:rsidR="006A5667">
        <w:rPr>
          <w:rFonts w:cs="Arial"/>
          <w:szCs w:val="20"/>
        </w:rPr>
        <w:t xml:space="preserve">RAN1#108 </w:t>
      </w:r>
      <w:r w:rsidR="00574E39">
        <w:rPr>
          <w:rFonts w:cs="Arial"/>
          <w:szCs w:val="20"/>
        </w:rPr>
        <w:t>agreement above.</w:t>
      </w:r>
      <w:r w:rsidR="006A5667">
        <w:rPr>
          <w:rFonts w:cs="Arial"/>
          <w:szCs w:val="20"/>
        </w:rPr>
        <w:t xml:space="preserve"> If an </w:t>
      </w:r>
      <w:proofErr w:type="spellStart"/>
      <w:r w:rsidR="006A5667" w:rsidRPr="00A73613">
        <w:rPr>
          <w:rFonts w:cs="Arial"/>
          <w:i/>
          <w:szCs w:val="20"/>
        </w:rPr>
        <w:t>availabilityCombination</w:t>
      </w:r>
      <w:proofErr w:type="spellEnd"/>
      <w:r w:rsidR="006A5667">
        <w:rPr>
          <w:rFonts w:cs="Arial"/>
          <w:szCs w:val="20"/>
        </w:rPr>
        <w:t xml:space="preserve"> without associated RB set group indicates IA for a slot, the entire bandwidth </w:t>
      </w:r>
      <w:r w:rsidR="00FD4E80">
        <w:rPr>
          <w:rFonts w:cs="Arial"/>
          <w:szCs w:val="20"/>
        </w:rPr>
        <w:t>(i.e., all RB sets)</w:t>
      </w:r>
      <w:r w:rsidR="006A5667">
        <w:rPr>
          <w:rFonts w:cs="Arial"/>
          <w:szCs w:val="20"/>
        </w:rPr>
        <w:t xml:space="preserve"> of the slot can be used by the IAB-DU. Similarly, if an </w:t>
      </w:r>
      <w:proofErr w:type="spellStart"/>
      <w:r w:rsidR="006A5667" w:rsidRPr="00A73613">
        <w:rPr>
          <w:rFonts w:cs="Arial"/>
          <w:i/>
          <w:szCs w:val="20"/>
        </w:rPr>
        <w:t>availabilityCombination</w:t>
      </w:r>
      <w:proofErr w:type="spellEnd"/>
      <w:r w:rsidR="006A5667">
        <w:rPr>
          <w:rFonts w:cs="Arial"/>
          <w:szCs w:val="20"/>
        </w:rPr>
        <w:t xml:space="preserve"> without associated RB set group indicates INA for a slot, the entire bandwidth of the slot cannot be used by the IAB-DU.</w:t>
      </w:r>
    </w:p>
    <w:p w14:paraId="32B1B6C4" w14:textId="485DF079" w:rsidR="00E24CB0" w:rsidRPr="00E24CB0" w:rsidRDefault="00E24CB0" w:rsidP="009864F3">
      <w:pPr>
        <w:jc w:val="both"/>
        <w:rPr>
          <w:lang w:eastAsia="en-GB"/>
        </w:rPr>
      </w:pPr>
      <w:r>
        <w:rPr>
          <w:lang w:eastAsia="en-GB"/>
        </w:rPr>
        <w:t xml:space="preserve">Based on the above discussion, we </w:t>
      </w:r>
      <w:r w:rsidR="00257F4D">
        <w:rPr>
          <w:lang w:eastAsia="en-GB"/>
        </w:rPr>
        <w:t xml:space="preserve">can support the working assumption from RAN1#110 with the clarification according to Proposal 1 on the application of the dynamic availability indication. </w:t>
      </w:r>
    </w:p>
    <w:p w14:paraId="17B3DCA1" w14:textId="725B9F31" w:rsidR="00FB4D08" w:rsidRPr="00FB4D08" w:rsidRDefault="00A372E5" w:rsidP="003B2295">
      <w:pPr>
        <w:pStyle w:val="Proposal"/>
        <w:tabs>
          <w:tab w:val="clear" w:pos="1872"/>
        </w:tabs>
        <w:ind w:left="1304"/>
        <w:rPr>
          <w:rFonts w:cs="Arial"/>
          <w:szCs w:val="20"/>
        </w:rPr>
      </w:pPr>
      <w:bookmarkStart w:id="5" w:name="_Toc87042238"/>
      <w:bookmarkStart w:id="6" w:name="_Toc118727689"/>
      <w:r>
        <w:rPr>
          <w:lang w:eastAsia="ja-JP"/>
        </w:rPr>
        <w:t>I</w:t>
      </w:r>
      <w:r w:rsidRPr="00521A4E">
        <w:rPr>
          <w:lang w:eastAsia="ja-JP"/>
        </w:rPr>
        <w:t>f</w:t>
      </w:r>
      <w:r w:rsidR="00B76DEB" w:rsidRPr="00521A4E">
        <w:rPr>
          <w:lang w:eastAsia="ja-JP"/>
        </w:rPr>
        <w:t xml:space="preserve"> both Rel-16 </w:t>
      </w:r>
      <w:r w:rsidR="00193538" w:rsidRPr="00521A4E">
        <w:rPr>
          <w:lang w:eastAsia="ja-JP"/>
        </w:rPr>
        <w:t>time</w:t>
      </w:r>
      <w:r w:rsidR="00193538">
        <w:rPr>
          <w:lang w:eastAsia="ja-JP"/>
        </w:rPr>
        <w:t>-</w:t>
      </w:r>
      <w:r w:rsidR="00B76DEB" w:rsidRPr="00521A4E">
        <w:rPr>
          <w:lang w:eastAsia="ja-JP"/>
        </w:rPr>
        <w:t xml:space="preserve">domain H/S/NA configuration and Rel-17 frequency domain H/S/NA configuration are provided for a given RB set within a slot, </w:t>
      </w:r>
      <w:r w:rsidR="006960EF">
        <w:rPr>
          <w:lang w:eastAsia="ja-JP"/>
        </w:rPr>
        <w:t xml:space="preserve">the </w:t>
      </w:r>
      <w:r w:rsidR="00734EB4" w:rsidRPr="00734EB4">
        <w:rPr>
          <w:lang w:eastAsia="ja-JP"/>
        </w:rPr>
        <w:t>availabilityCombinationsRB-Groups-r17</w:t>
      </w:r>
      <w:r w:rsidR="006960EF">
        <w:rPr>
          <w:lang w:eastAsia="ja-JP"/>
        </w:rPr>
        <w:t xml:space="preserve"> is used to provide dynamic availability indication for both Rel-16 and Rel-17 Soft resource.</w:t>
      </w:r>
      <w:bookmarkEnd w:id="6"/>
    </w:p>
    <w:bookmarkEnd w:id="5"/>
    <w:p w14:paraId="63D865FB" w14:textId="4CF912A0" w:rsidR="00BF4A12" w:rsidRDefault="001824A5" w:rsidP="009567F5">
      <w:pPr>
        <w:pStyle w:val="Heading2"/>
      </w:pPr>
      <w:r>
        <w:t>RB set configuration</w:t>
      </w:r>
    </w:p>
    <w:p w14:paraId="4D8D960B" w14:textId="065E368D" w:rsidR="00607370" w:rsidRPr="00F43389" w:rsidRDefault="00BF4A12" w:rsidP="00607370">
      <w:pPr>
        <w:jc w:val="both"/>
        <w:rPr>
          <w:lang w:val="en-GB" w:eastAsia="ja-JP"/>
        </w:rPr>
      </w:pPr>
      <w:r>
        <w:rPr>
          <w:lang w:val="en-GB" w:eastAsia="ja-JP"/>
        </w:rPr>
        <w:t>In the RAN1#1</w:t>
      </w:r>
      <w:r w:rsidR="00294726">
        <w:rPr>
          <w:lang w:val="en-GB" w:eastAsia="ja-JP"/>
        </w:rPr>
        <w:t>10bis-e</w:t>
      </w:r>
      <w:r>
        <w:rPr>
          <w:lang w:val="en-GB" w:eastAsia="ja-JP"/>
        </w:rPr>
        <w:t xml:space="preserve"> meeting</w:t>
      </w:r>
      <w:r w:rsidR="00A6419E">
        <w:rPr>
          <w:lang w:val="en-GB" w:eastAsia="ja-JP"/>
        </w:rPr>
        <w:t xml:space="preserve"> </w:t>
      </w:r>
      <w:r w:rsidR="00A6419E">
        <w:rPr>
          <w:lang w:val="en-GB" w:eastAsia="ja-JP"/>
        </w:rPr>
        <w:fldChar w:fldCharType="begin"/>
      </w:r>
      <w:r w:rsidR="00A6419E">
        <w:rPr>
          <w:lang w:val="en-GB" w:eastAsia="ja-JP"/>
        </w:rPr>
        <w:instrText xml:space="preserve"> REF _Ref74242731 \w \h </w:instrText>
      </w:r>
      <w:r w:rsidR="00A6419E">
        <w:rPr>
          <w:lang w:val="en-GB" w:eastAsia="ja-JP"/>
        </w:rPr>
      </w:r>
      <w:r w:rsidR="00A6419E">
        <w:rPr>
          <w:lang w:val="en-GB" w:eastAsia="ja-JP"/>
        </w:rPr>
        <w:fldChar w:fldCharType="separate"/>
      </w:r>
      <w:r w:rsidR="00DC6409">
        <w:rPr>
          <w:lang w:val="en-GB" w:eastAsia="ja-JP"/>
        </w:rPr>
        <w:t>[3]</w:t>
      </w:r>
      <w:r w:rsidR="00A6419E">
        <w:rPr>
          <w:lang w:val="en-GB" w:eastAsia="ja-JP"/>
        </w:rPr>
        <w:fldChar w:fldCharType="end"/>
      </w:r>
      <w:r>
        <w:rPr>
          <w:lang w:val="en-GB" w:eastAsia="ja-JP"/>
        </w:rPr>
        <w:t>, the</w:t>
      </w:r>
      <w:r w:rsidR="0074229E">
        <w:rPr>
          <w:lang w:val="en-GB" w:eastAsia="ja-JP"/>
        </w:rPr>
        <w:t>re</w:t>
      </w:r>
      <w:r>
        <w:rPr>
          <w:lang w:val="en-GB" w:eastAsia="ja-JP"/>
        </w:rPr>
        <w:t xml:space="preserve"> </w:t>
      </w:r>
      <w:r w:rsidR="0074229E">
        <w:rPr>
          <w:lang w:val="en-GB" w:eastAsia="ja-JP"/>
        </w:rPr>
        <w:t>wa</w:t>
      </w:r>
      <w:r w:rsidR="006F1412">
        <w:rPr>
          <w:lang w:val="en-GB" w:eastAsia="ja-JP"/>
        </w:rPr>
        <w:t>s a discussion on how to implement the following RAN1 agreement</w:t>
      </w:r>
      <w:r w:rsidR="00341FF0">
        <w:rPr>
          <w:lang w:val="en-GB" w:eastAsia="ja-JP"/>
        </w:rPr>
        <w:t xml:space="preserve"> </w:t>
      </w:r>
      <w:r w:rsidR="00A620AD">
        <w:rPr>
          <w:lang w:val="en-GB" w:eastAsia="ja-JP"/>
        </w:rPr>
        <w:t xml:space="preserve">(RAN1#105e) </w:t>
      </w:r>
      <w:r w:rsidR="003D0EA1">
        <w:rPr>
          <w:lang w:val="en-GB" w:eastAsia="ja-JP"/>
        </w:rPr>
        <w:t xml:space="preserve">on the RB set size for FDM resource configuration </w:t>
      </w:r>
      <w:r w:rsidR="00341FF0">
        <w:rPr>
          <w:lang w:val="en-GB" w:eastAsia="ja-JP"/>
        </w:rPr>
        <w:t>to the TS 38.213.</w:t>
      </w:r>
      <w:r w:rsidR="006F1412">
        <w:rPr>
          <w:lang w:val="en-GB" w:eastAsia="ja-JP"/>
        </w:rPr>
        <w:t xml:space="preserve"> 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607370" w:rsidRPr="00607370" w14:paraId="2AA3D1E3" w14:textId="77777777" w:rsidTr="007D1A78">
        <w:tc>
          <w:tcPr>
            <w:tcW w:w="962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A6F97" w14:textId="481D4B4B" w:rsidR="003D0EA1" w:rsidRPr="006A387E" w:rsidRDefault="003D0EA1" w:rsidP="003D0EA1">
            <w:pPr>
              <w:rPr>
                <w:sz w:val="22"/>
                <w:szCs w:val="24"/>
                <w:lang w:val="en-GB"/>
              </w:rPr>
            </w:pPr>
            <w:r w:rsidRPr="006A387E">
              <w:rPr>
                <w:b/>
                <w:bCs/>
                <w:sz w:val="22"/>
                <w:szCs w:val="24"/>
                <w:highlight w:val="green"/>
              </w:rPr>
              <w:t>Agreement</w:t>
            </w:r>
            <w:r w:rsidRPr="006A387E">
              <w:rPr>
                <w:b/>
                <w:bCs/>
                <w:sz w:val="22"/>
                <w:szCs w:val="24"/>
              </w:rPr>
              <w:t xml:space="preserve"> (RAN1#105e)</w:t>
            </w:r>
          </w:p>
          <w:p w14:paraId="2087B306" w14:textId="77777777" w:rsidR="003D0EA1" w:rsidRPr="006A387E" w:rsidRDefault="003D0EA1" w:rsidP="003D0EA1">
            <w:pPr>
              <w:rPr>
                <w:sz w:val="22"/>
                <w:szCs w:val="24"/>
                <w:lang w:val="en-GB"/>
              </w:rPr>
            </w:pPr>
            <w:r w:rsidRPr="006A387E">
              <w:rPr>
                <w:sz w:val="22"/>
                <w:szCs w:val="24"/>
              </w:rPr>
              <w:t>The minimum resource size for configuring the frequency domain granularity is a set of N RBs:</w:t>
            </w:r>
          </w:p>
          <w:p w14:paraId="10EBA561" w14:textId="77777777" w:rsidR="003D0EA1" w:rsidRPr="006A387E" w:rsidRDefault="003D0EA1" w:rsidP="003D0EA1">
            <w:pPr>
              <w:numPr>
                <w:ilvl w:val="0"/>
                <w:numId w:val="30"/>
              </w:numPr>
              <w:spacing w:line="256" w:lineRule="auto"/>
              <w:rPr>
                <w:sz w:val="22"/>
                <w:szCs w:val="24"/>
                <w:lang w:val="en-GB"/>
              </w:rPr>
            </w:pPr>
            <w:r w:rsidRPr="006A387E">
              <w:rPr>
                <w:sz w:val="22"/>
                <w:szCs w:val="24"/>
                <w:lang w:val="en-GB"/>
              </w:rPr>
              <w:t xml:space="preserve">Candidate values for N: {4, 8, 16, </w:t>
            </w:r>
            <w:proofErr w:type="gramStart"/>
            <w:r w:rsidRPr="006A387E">
              <w:rPr>
                <w:sz w:val="22"/>
                <w:szCs w:val="24"/>
                <w:lang w:val="en-GB"/>
              </w:rPr>
              <w:t>other</w:t>
            </w:r>
            <w:proofErr w:type="gramEnd"/>
            <w:r w:rsidRPr="006A387E">
              <w:rPr>
                <w:sz w:val="22"/>
                <w:szCs w:val="24"/>
                <w:lang w:val="en-GB"/>
              </w:rPr>
              <w:t xml:space="preserve"> values TBD}</w:t>
            </w:r>
          </w:p>
          <w:p w14:paraId="3B34368E" w14:textId="77777777" w:rsidR="003D0EA1" w:rsidRPr="00893E38" w:rsidRDefault="003D0EA1" w:rsidP="003D0EA1">
            <w:pPr>
              <w:numPr>
                <w:ilvl w:val="0"/>
                <w:numId w:val="30"/>
              </w:numPr>
              <w:spacing w:line="256" w:lineRule="auto"/>
              <w:rPr>
                <w:sz w:val="22"/>
                <w:szCs w:val="24"/>
                <w:highlight w:val="yellow"/>
                <w:lang w:val="en-GB"/>
              </w:rPr>
            </w:pPr>
            <w:r w:rsidRPr="00893E38">
              <w:rPr>
                <w:sz w:val="22"/>
                <w:szCs w:val="24"/>
                <w:highlight w:val="yellow"/>
                <w:lang w:val="en-GB"/>
              </w:rPr>
              <w:t>N is at least the # PRBs that are corresponding to the MT’s # PRBs of an RBG).</w:t>
            </w:r>
          </w:p>
          <w:p w14:paraId="578529DC" w14:textId="77B49999" w:rsidR="003D0EA1" w:rsidRPr="00A620AD" w:rsidRDefault="003D0EA1" w:rsidP="00A620AD">
            <w:pPr>
              <w:numPr>
                <w:ilvl w:val="0"/>
                <w:numId w:val="30"/>
              </w:numPr>
              <w:spacing w:line="256" w:lineRule="auto"/>
              <w:rPr>
                <w:sz w:val="22"/>
                <w:szCs w:val="24"/>
                <w:lang w:val="en-GB"/>
              </w:rPr>
            </w:pPr>
            <w:r w:rsidRPr="006A387E">
              <w:rPr>
                <w:sz w:val="22"/>
                <w:szCs w:val="24"/>
                <w:lang w:val="en-GB"/>
              </w:rPr>
              <w:t>FFS: Scaling or configuration of N based on system BW or size of IAB-MT BWP</w:t>
            </w:r>
          </w:p>
        </w:tc>
      </w:tr>
    </w:tbl>
    <w:p w14:paraId="56DDBB64" w14:textId="77777777" w:rsidR="003060A8" w:rsidRDefault="003060A8" w:rsidP="003060A8">
      <w:pPr>
        <w:jc w:val="both"/>
        <w:rPr>
          <w:rFonts w:cs="Arial"/>
          <w:szCs w:val="20"/>
        </w:rPr>
      </w:pPr>
    </w:p>
    <w:p w14:paraId="666E90F3" w14:textId="6583B45B" w:rsidR="00B02723" w:rsidRDefault="00B37792" w:rsidP="003060A8">
      <w:pPr>
        <w:jc w:val="both"/>
        <w:rPr>
          <w:rFonts w:cs="Arial"/>
        </w:rPr>
      </w:pPr>
      <w:r>
        <w:rPr>
          <w:rFonts w:cs="Arial"/>
          <w:szCs w:val="20"/>
        </w:rPr>
        <w:t xml:space="preserve">One of the present concerns with the agreement from RAN1#105e is </w:t>
      </w:r>
      <w:proofErr w:type="gramStart"/>
      <w:r>
        <w:rPr>
          <w:rFonts w:cs="Arial"/>
          <w:szCs w:val="20"/>
        </w:rPr>
        <w:t>whether or not</w:t>
      </w:r>
      <w:proofErr w:type="gramEnd"/>
      <w:r>
        <w:rPr>
          <w:rFonts w:cs="Arial"/>
          <w:szCs w:val="20"/>
        </w:rPr>
        <w:t xml:space="preserve"> the resource configuration of IAB-DU is related to the resource configuration of IAB-MT. In our op</w:t>
      </w:r>
      <w:r w:rsidR="003060A8">
        <w:rPr>
          <w:rFonts w:cs="Arial"/>
          <w:szCs w:val="20"/>
        </w:rPr>
        <w:t>inio</w:t>
      </w:r>
      <w:r>
        <w:rPr>
          <w:rFonts w:cs="Arial"/>
          <w:szCs w:val="20"/>
        </w:rPr>
        <w:t>n,</w:t>
      </w:r>
      <w:r w:rsidR="003060A8">
        <w:rPr>
          <w:rFonts w:cs="Arial"/>
          <w:szCs w:val="20"/>
        </w:rPr>
        <w:t xml:space="preserve"> </w:t>
      </w:r>
      <w:r w:rsidRPr="060D2D1C">
        <w:rPr>
          <w:rFonts w:cs="Arial"/>
        </w:rPr>
        <w:t>t</w:t>
      </w:r>
      <w:r w:rsidR="0043590C" w:rsidRPr="060D2D1C">
        <w:rPr>
          <w:rFonts w:cs="Arial"/>
        </w:rPr>
        <w:t>he frequency domain H/S/NA configuration is introduced to coordinate the</w:t>
      </w:r>
      <w:r w:rsidR="00427958" w:rsidRPr="060D2D1C">
        <w:rPr>
          <w:rFonts w:cs="Arial"/>
        </w:rPr>
        <w:t xml:space="preserve"> usage of the</w:t>
      </w:r>
      <w:r w:rsidR="0043590C" w:rsidRPr="060D2D1C">
        <w:rPr>
          <w:rFonts w:cs="Arial"/>
        </w:rPr>
        <w:t xml:space="preserve"> IAB-DU and IAB-MT resource</w:t>
      </w:r>
      <w:r w:rsidR="0036324E" w:rsidRPr="060D2D1C">
        <w:rPr>
          <w:rFonts w:cs="Arial"/>
        </w:rPr>
        <w:t xml:space="preserve"> – when operating simultaneously</w:t>
      </w:r>
      <w:r w:rsidR="00427958" w:rsidRPr="060D2D1C">
        <w:rPr>
          <w:rFonts w:cs="Arial"/>
        </w:rPr>
        <w:t>. Hence the</w:t>
      </w:r>
      <w:r w:rsidR="00401CCE" w:rsidRPr="060D2D1C">
        <w:rPr>
          <w:rFonts w:cs="Arial"/>
        </w:rPr>
        <w:t xml:space="preserve">re is a </w:t>
      </w:r>
      <w:r w:rsidR="00E00616" w:rsidRPr="060D2D1C">
        <w:rPr>
          <w:rFonts w:cs="Arial"/>
        </w:rPr>
        <w:t xml:space="preserve">clear </w:t>
      </w:r>
      <w:r w:rsidR="00401CCE" w:rsidRPr="060D2D1C">
        <w:rPr>
          <w:rFonts w:cs="Arial"/>
        </w:rPr>
        <w:t>dependence between the IAB-DU and IAB-MT configuration</w:t>
      </w:r>
      <w:r w:rsidR="00E00616" w:rsidRPr="060D2D1C">
        <w:rPr>
          <w:rFonts w:cs="Arial"/>
        </w:rPr>
        <w:t>s</w:t>
      </w:r>
      <w:r w:rsidR="00401CCE" w:rsidRPr="060D2D1C">
        <w:rPr>
          <w:rFonts w:cs="Arial"/>
        </w:rPr>
        <w:t>.</w:t>
      </w:r>
      <w:r w:rsidR="00EE19C5" w:rsidRPr="060D2D1C">
        <w:rPr>
          <w:rFonts w:cs="Arial"/>
        </w:rPr>
        <w:t xml:space="preserve"> For example, if the SCS of IAB-MT </w:t>
      </w:r>
      <w:r w:rsidR="00FE2E34" w:rsidRPr="060D2D1C">
        <w:rPr>
          <w:rFonts w:cs="Arial"/>
        </w:rPr>
        <w:t>would be</w:t>
      </w:r>
      <w:r w:rsidR="00EE19C5" w:rsidRPr="060D2D1C">
        <w:rPr>
          <w:rFonts w:cs="Arial"/>
        </w:rPr>
        <w:t xml:space="preserve"> changed, </w:t>
      </w:r>
      <w:r w:rsidR="00F614A7" w:rsidRPr="060D2D1C">
        <w:rPr>
          <w:rFonts w:cs="Arial"/>
        </w:rPr>
        <w:t xml:space="preserve">it is </w:t>
      </w:r>
      <w:r w:rsidR="00FE2E34" w:rsidRPr="060D2D1C">
        <w:rPr>
          <w:rFonts w:cs="Arial"/>
        </w:rPr>
        <w:t>necessary</w:t>
      </w:r>
      <w:r w:rsidR="00F614A7" w:rsidRPr="060D2D1C">
        <w:rPr>
          <w:rFonts w:cs="Arial"/>
        </w:rPr>
        <w:t xml:space="preserve"> that the SCS for the co-located IAB-DU </w:t>
      </w:r>
      <w:r w:rsidR="00FE2E34" w:rsidRPr="060D2D1C">
        <w:rPr>
          <w:rFonts w:cs="Arial"/>
        </w:rPr>
        <w:t>is also changed accordingly</w:t>
      </w:r>
      <w:r w:rsidR="00F614A7" w:rsidRPr="060D2D1C">
        <w:rPr>
          <w:rFonts w:cs="Arial"/>
        </w:rPr>
        <w:t>, otherwise</w:t>
      </w:r>
      <w:r w:rsidR="00F95980" w:rsidRPr="060D2D1C">
        <w:rPr>
          <w:rFonts w:cs="Arial"/>
        </w:rPr>
        <w:t xml:space="preserve"> the </w:t>
      </w:r>
      <w:r w:rsidR="00F614A7" w:rsidRPr="060D2D1C">
        <w:rPr>
          <w:rFonts w:cs="Arial"/>
        </w:rPr>
        <w:t xml:space="preserve">IAB-MT and IAB-DU, in FDM, will transmit with 2 different SCS as basis for the OFDM signal </w:t>
      </w:r>
      <w:r w:rsidR="00C5071B" w:rsidRPr="060D2D1C">
        <w:rPr>
          <w:rFonts w:cs="Arial"/>
        </w:rPr>
        <w:t>which is no</w:t>
      </w:r>
      <w:r w:rsidR="00E00616" w:rsidRPr="060D2D1C">
        <w:rPr>
          <w:rFonts w:cs="Arial"/>
        </w:rPr>
        <w:t>t</w:t>
      </w:r>
      <w:r w:rsidR="00C5071B" w:rsidRPr="060D2D1C">
        <w:rPr>
          <w:rFonts w:cs="Arial"/>
        </w:rPr>
        <w:t xml:space="preserve"> desirable</w:t>
      </w:r>
      <w:r w:rsidR="00F95980" w:rsidRPr="060D2D1C">
        <w:rPr>
          <w:rFonts w:cs="Arial"/>
        </w:rPr>
        <w:t xml:space="preserve">. </w:t>
      </w:r>
      <w:r w:rsidR="00E00616" w:rsidRPr="060D2D1C">
        <w:rPr>
          <w:rFonts w:cs="Arial"/>
        </w:rPr>
        <w:t>Speci</w:t>
      </w:r>
      <w:r w:rsidR="0036324E" w:rsidRPr="060D2D1C">
        <w:rPr>
          <w:rFonts w:cs="Arial"/>
        </w:rPr>
        <w:t>fi</w:t>
      </w:r>
      <w:r w:rsidR="00956C98" w:rsidRPr="060D2D1C">
        <w:rPr>
          <w:rFonts w:cs="Arial"/>
        </w:rPr>
        <w:t>c</w:t>
      </w:r>
      <w:r w:rsidR="00E00616" w:rsidRPr="060D2D1C">
        <w:rPr>
          <w:rFonts w:cs="Arial"/>
        </w:rPr>
        <w:t>ally</w:t>
      </w:r>
      <w:r w:rsidR="00F95980" w:rsidRPr="060D2D1C">
        <w:rPr>
          <w:rFonts w:cs="Arial"/>
        </w:rPr>
        <w:t>,</w:t>
      </w:r>
      <w:r w:rsidR="00FE2E34" w:rsidRPr="060D2D1C">
        <w:rPr>
          <w:rFonts w:cs="Arial"/>
        </w:rPr>
        <w:t xml:space="preserve"> in</w:t>
      </w:r>
      <w:r w:rsidR="00F95980" w:rsidRPr="060D2D1C">
        <w:rPr>
          <w:rFonts w:cs="Arial"/>
        </w:rPr>
        <w:t xml:space="preserve"> </w:t>
      </w:r>
      <w:r w:rsidR="00E61017" w:rsidRPr="060D2D1C">
        <w:rPr>
          <w:rFonts w:cs="Arial"/>
        </w:rPr>
        <w:t>demodulation and decoding</w:t>
      </w:r>
      <w:r w:rsidR="00826166" w:rsidRPr="060D2D1C">
        <w:rPr>
          <w:rFonts w:cs="Arial"/>
        </w:rPr>
        <w:t xml:space="preserve"> an OFDM symbol comp</w:t>
      </w:r>
      <w:r w:rsidR="00E61017" w:rsidRPr="060D2D1C">
        <w:rPr>
          <w:rFonts w:cs="Arial"/>
        </w:rPr>
        <w:t>rising</w:t>
      </w:r>
      <w:r w:rsidR="00826166" w:rsidRPr="060D2D1C">
        <w:rPr>
          <w:rFonts w:cs="Arial"/>
        </w:rPr>
        <w:t xml:space="preserve"> </w:t>
      </w:r>
      <w:r w:rsidR="0036324E" w:rsidRPr="060D2D1C">
        <w:rPr>
          <w:rFonts w:cs="Arial"/>
        </w:rPr>
        <w:t>two</w:t>
      </w:r>
      <w:r w:rsidR="00826166" w:rsidRPr="060D2D1C">
        <w:rPr>
          <w:rFonts w:cs="Arial"/>
        </w:rPr>
        <w:t xml:space="preserve"> different SCS</w:t>
      </w:r>
      <w:r w:rsidR="0036324E" w:rsidRPr="060D2D1C">
        <w:rPr>
          <w:rFonts w:cs="Arial"/>
        </w:rPr>
        <w:t>s</w:t>
      </w:r>
      <w:r w:rsidR="00FE2E34" w:rsidRPr="060D2D1C">
        <w:rPr>
          <w:rFonts w:cs="Arial"/>
        </w:rPr>
        <w:t>, orthogonality of sub-carriers is not preserved</w:t>
      </w:r>
      <w:r w:rsidR="00820D36" w:rsidRPr="060D2D1C">
        <w:rPr>
          <w:rFonts w:cs="Arial"/>
        </w:rPr>
        <w:t>.</w:t>
      </w:r>
      <w:r w:rsidR="001102B6" w:rsidRPr="060D2D1C">
        <w:rPr>
          <w:rFonts w:cs="Arial"/>
        </w:rPr>
        <w:t xml:space="preserve"> Therefore, changing </w:t>
      </w:r>
      <w:r w:rsidR="729AF586" w:rsidRPr="060D2D1C">
        <w:rPr>
          <w:rFonts w:cs="Arial"/>
        </w:rPr>
        <w:t>an SCS</w:t>
      </w:r>
      <w:r w:rsidR="001102B6" w:rsidRPr="060D2D1C">
        <w:rPr>
          <w:rFonts w:cs="Arial"/>
        </w:rPr>
        <w:t xml:space="preserve"> for IAB-MT (e.g., as part of an IAB-MT BWP change) is operation-wise not possible.</w:t>
      </w:r>
    </w:p>
    <w:p w14:paraId="6B228049" w14:textId="534A7358" w:rsidR="00363B0D" w:rsidRDefault="00820D36" w:rsidP="00F95980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In addition, the reference SCS that is used to </w:t>
      </w:r>
      <w:r w:rsidRPr="0036324E">
        <w:rPr>
          <w:rFonts w:cs="Arial"/>
          <w:i/>
          <w:iCs/>
          <w:szCs w:val="20"/>
        </w:rPr>
        <w:t>configure</w:t>
      </w:r>
      <w:r>
        <w:rPr>
          <w:rFonts w:cs="Arial"/>
          <w:szCs w:val="20"/>
        </w:rPr>
        <w:t xml:space="preserve"> </w:t>
      </w:r>
      <w:r w:rsidR="00A65B9F">
        <w:rPr>
          <w:rFonts w:cs="Arial"/>
          <w:szCs w:val="20"/>
        </w:rPr>
        <w:t xml:space="preserve">IAB-DU </w:t>
      </w:r>
      <w:r w:rsidR="00162226">
        <w:rPr>
          <w:rFonts w:cs="Arial"/>
          <w:szCs w:val="20"/>
        </w:rPr>
        <w:t xml:space="preserve">frequency domain H/S/NA </w:t>
      </w:r>
      <w:r w:rsidR="00363B0D">
        <w:rPr>
          <w:rFonts w:eastAsia="Times New Roman"/>
          <w:lang w:eastAsia="zh-CN"/>
        </w:rPr>
        <w:t xml:space="preserve">is not the SCS that is used for generating OFDM </w:t>
      </w:r>
      <w:r w:rsidR="003D5F7F">
        <w:rPr>
          <w:rFonts w:eastAsia="Times New Roman"/>
          <w:lang w:eastAsia="zh-CN"/>
        </w:rPr>
        <w:t>symbols</w:t>
      </w:r>
      <w:r w:rsidR="00363B0D">
        <w:rPr>
          <w:rFonts w:eastAsia="Times New Roman"/>
          <w:lang w:eastAsia="zh-CN"/>
        </w:rPr>
        <w:t xml:space="preserve"> – it </w:t>
      </w:r>
      <w:r w:rsidR="00162226">
        <w:rPr>
          <w:rFonts w:cs="Arial"/>
          <w:szCs w:val="20"/>
        </w:rPr>
        <w:t xml:space="preserve">can be different from the SCS that is used for </w:t>
      </w:r>
      <w:r w:rsidR="00162226" w:rsidRPr="0036324E">
        <w:rPr>
          <w:rFonts w:cs="Arial"/>
          <w:i/>
          <w:iCs/>
          <w:szCs w:val="20"/>
        </w:rPr>
        <w:t>generating OFDM</w:t>
      </w:r>
      <w:r w:rsidR="00162226">
        <w:rPr>
          <w:rFonts w:cs="Arial"/>
          <w:szCs w:val="20"/>
        </w:rPr>
        <w:t xml:space="preserve"> signals. </w:t>
      </w:r>
      <w:r w:rsidR="00E00616">
        <w:rPr>
          <w:rFonts w:cs="Arial"/>
          <w:szCs w:val="20"/>
        </w:rPr>
        <w:t>Here</w:t>
      </w:r>
      <w:r w:rsidR="00657E76">
        <w:rPr>
          <w:rFonts w:cs="Arial"/>
          <w:szCs w:val="20"/>
        </w:rPr>
        <w:t>, a change of the IAB-</w:t>
      </w:r>
      <w:r w:rsidR="00A65B9F">
        <w:rPr>
          <w:rFonts w:cs="Arial"/>
          <w:szCs w:val="20"/>
        </w:rPr>
        <w:t xml:space="preserve">DU </w:t>
      </w:r>
      <w:r w:rsidR="00657E76">
        <w:rPr>
          <w:rFonts w:cs="Arial"/>
          <w:szCs w:val="20"/>
        </w:rPr>
        <w:t>(or IAB-</w:t>
      </w:r>
      <w:r w:rsidR="00A65B9F">
        <w:rPr>
          <w:rFonts w:cs="Arial"/>
          <w:szCs w:val="20"/>
        </w:rPr>
        <w:t>MT</w:t>
      </w:r>
      <w:r w:rsidR="00657E76">
        <w:rPr>
          <w:rFonts w:cs="Arial"/>
          <w:szCs w:val="20"/>
        </w:rPr>
        <w:t xml:space="preserve">) SCS for transmission </w:t>
      </w:r>
      <w:r w:rsidR="00DF3630">
        <w:rPr>
          <w:rFonts w:cs="Arial"/>
          <w:szCs w:val="20"/>
        </w:rPr>
        <w:t xml:space="preserve">(or </w:t>
      </w:r>
      <w:r w:rsidR="00E00616">
        <w:rPr>
          <w:rFonts w:cs="Arial"/>
          <w:szCs w:val="20"/>
        </w:rPr>
        <w:t>reception</w:t>
      </w:r>
      <w:r w:rsidR="00DF3630">
        <w:rPr>
          <w:rFonts w:cs="Arial"/>
          <w:szCs w:val="20"/>
        </w:rPr>
        <w:t>) is independent from the reference SCS used for the configuration of H/S/NA</w:t>
      </w:r>
      <w:r w:rsidR="00CF15E7">
        <w:rPr>
          <w:rFonts w:cs="Arial"/>
          <w:szCs w:val="20"/>
        </w:rPr>
        <w:t>.</w:t>
      </w:r>
      <w:r w:rsidR="003D5F7F">
        <w:rPr>
          <w:rFonts w:cs="Arial"/>
          <w:szCs w:val="20"/>
        </w:rPr>
        <w:t xml:space="preserve"> </w:t>
      </w:r>
      <w:proofErr w:type="gramStart"/>
      <w:r w:rsidR="003D5F7F">
        <w:rPr>
          <w:rFonts w:cs="Arial"/>
          <w:szCs w:val="20"/>
        </w:rPr>
        <w:t>A</w:t>
      </w:r>
      <w:r w:rsidR="00CF15E7">
        <w:rPr>
          <w:rFonts w:cs="Arial"/>
          <w:szCs w:val="20"/>
        </w:rPr>
        <w:t>s long as</w:t>
      </w:r>
      <w:proofErr w:type="gramEnd"/>
      <w:r w:rsidR="00CF15E7">
        <w:rPr>
          <w:rFonts w:cs="Arial"/>
          <w:szCs w:val="20"/>
        </w:rPr>
        <w:t xml:space="preserve"> </w:t>
      </w:r>
      <w:r w:rsidR="00E00616">
        <w:rPr>
          <w:rFonts w:cs="Arial"/>
          <w:szCs w:val="20"/>
        </w:rPr>
        <w:t xml:space="preserve">the IAB-DU </w:t>
      </w:r>
      <w:r w:rsidR="00CF15E7">
        <w:rPr>
          <w:rFonts w:cs="Arial"/>
          <w:szCs w:val="20"/>
        </w:rPr>
        <w:t>RB set size</w:t>
      </w:r>
      <w:r w:rsidR="00C3009B">
        <w:rPr>
          <w:rFonts w:cs="Arial"/>
          <w:szCs w:val="20"/>
        </w:rPr>
        <w:t xml:space="preserve"> is larger</w:t>
      </w:r>
      <w:r w:rsidR="00E00616">
        <w:rPr>
          <w:rFonts w:cs="Arial"/>
          <w:szCs w:val="20"/>
        </w:rPr>
        <w:t xml:space="preserve"> or </w:t>
      </w:r>
      <w:r w:rsidR="00C3009B">
        <w:rPr>
          <w:rFonts w:cs="Arial"/>
          <w:szCs w:val="20"/>
        </w:rPr>
        <w:t xml:space="preserve">equal than </w:t>
      </w:r>
      <w:r w:rsidR="00363B0D">
        <w:rPr>
          <w:rFonts w:cs="Arial"/>
          <w:szCs w:val="20"/>
        </w:rPr>
        <w:t xml:space="preserve">the </w:t>
      </w:r>
      <w:r w:rsidR="00C3009B">
        <w:rPr>
          <w:rFonts w:cs="Arial"/>
          <w:szCs w:val="20"/>
        </w:rPr>
        <w:t xml:space="preserve">IAB-MT’s RBG size, the </w:t>
      </w:r>
      <w:r w:rsidR="00363B0D">
        <w:rPr>
          <w:rFonts w:cs="Arial"/>
          <w:szCs w:val="20"/>
        </w:rPr>
        <w:t>condition in the agreement from RAN1#105</w:t>
      </w:r>
      <w:r w:rsidR="003D5F7F">
        <w:rPr>
          <w:rFonts w:cs="Arial"/>
          <w:szCs w:val="20"/>
        </w:rPr>
        <w:t xml:space="preserve"> can be considered</w:t>
      </w:r>
      <w:r w:rsidR="00C3009B">
        <w:rPr>
          <w:rFonts w:cs="Arial"/>
          <w:szCs w:val="20"/>
        </w:rPr>
        <w:t xml:space="preserve"> fulfilled</w:t>
      </w:r>
      <w:r w:rsidR="00D1639B">
        <w:rPr>
          <w:rFonts w:cs="Arial"/>
          <w:szCs w:val="20"/>
        </w:rPr>
        <w:t xml:space="preserve">. </w:t>
      </w:r>
      <w:r w:rsidR="00363B0D">
        <w:rPr>
          <w:rFonts w:cs="Arial"/>
          <w:szCs w:val="20"/>
        </w:rPr>
        <w:t xml:space="preserve">This makes the </w:t>
      </w:r>
      <w:r w:rsidR="001102B6" w:rsidRPr="001102B6">
        <w:rPr>
          <w:rFonts w:cs="Arial"/>
          <w:szCs w:val="20"/>
        </w:rPr>
        <w:t>FL Proposal 3.2c</w:t>
      </w:r>
      <w:r w:rsidR="001102B6">
        <w:rPr>
          <w:rFonts w:cs="Arial"/>
          <w:szCs w:val="20"/>
        </w:rPr>
        <w:t xml:space="preserve"> </w:t>
      </w:r>
      <w:r w:rsidR="00B02723">
        <w:rPr>
          <w:rFonts w:cs="Arial"/>
          <w:szCs w:val="20"/>
        </w:rPr>
        <w:t>from RAN1 #110bis-e</w:t>
      </w:r>
      <w:r w:rsidR="00B3692A">
        <w:rPr>
          <w:rFonts w:cs="Arial"/>
          <w:szCs w:val="20"/>
        </w:rPr>
        <w:t xml:space="preserve"> </w:t>
      </w:r>
      <w:r w:rsidR="00B3692A">
        <w:rPr>
          <w:rFonts w:cs="Arial"/>
          <w:szCs w:val="20"/>
        </w:rPr>
        <w:fldChar w:fldCharType="begin"/>
      </w:r>
      <w:r w:rsidR="00B3692A">
        <w:rPr>
          <w:rFonts w:cs="Arial"/>
          <w:szCs w:val="20"/>
        </w:rPr>
        <w:instrText xml:space="preserve"> REF _Ref118639447 \r \h </w:instrText>
      </w:r>
      <w:r w:rsidR="00B3692A">
        <w:rPr>
          <w:rFonts w:cs="Arial"/>
          <w:szCs w:val="20"/>
        </w:rPr>
        <w:fldChar w:fldCharType="separate"/>
      </w:r>
      <w:r w:rsidR="00DC6409">
        <w:rPr>
          <w:rFonts w:cs="Arial"/>
          <w:b/>
          <w:bCs/>
          <w:szCs w:val="20"/>
        </w:rPr>
        <w:t>Error! Reference source not found.</w:t>
      </w:r>
      <w:r w:rsidR="00B3692A">
        <w:rPr>
          <w:rFonts w:cs="Arial"/>
          <w:szCs w:val="20"/>
        </w:rPr>
        <w:fldChar w:fldCharType="end"/>
      </w:r>
      <w:r w:rsidR="001102B6">
        <w:rPr>
          <w:rFonts w:cs="Arial"/>
          <w:szCs w:val="20"/>
        </w:rPr>
        <w:t xml:space="preserve"> technically compliant with the above agreement. </w:t>
      </w:r>
      <w:r w:rsidR="001102B6" w:rsidRPr="001102B6">
        <w:rPr>
          <w:rFonts w:cs="Arial"/>
          <w:szCs w:val="20"/>
        </w:rPr>
        <w:t>Referring to the smallest configured BWP</w:t>
      </w:r>
      <w:r w:rsidR="001102B6">
        <w:rPr>
          <w:rFonts w:cs="Arial"/>
          <w:szCs w:val="20"/>
        </w:rPr>
        <w:t xml:space="preserve"> of the IAB-MT</w:t>
      </w:r>
      <w:r w:rsidR="001102B6" w:rsidRPr="001102B6">
        <w:rPr>
          <w:rFonts w:cs="Arial"/>
          <w:szCs w:val="20"/>
        </w:rPr>
        <w:t xml:space="preserve"> is a </w:t>
      </w:r>
      <w:r w:rsidR="001102B6">
        <w:rPr>
          <w:rFonts w:cs="Arial"/>
          <w:szCs w:val="20"/>
        </w:rPr>
        <w:t>rather</w:t>
      </w:r>
      <w:r w:rsidR="001102B6" w:rsidRPr="001102B6">
        <w:rPr>
          <w:rFonts w:cs="Arial"/>
          <w:szCs w:val="20"/>
        </w:rPr>
        <w:t xml:space="preserve"> generous compromise </w:t>
      </w:r>
      <w:r w:rsidR="001102B6">
        <w:rPr>
          <w:rFonts w:cs="Arial"/>
          <w:szCs w:val="20"/>
        </w:rPr>
        <w:t>(</w:t>
      </w:r>
      <w:r w:rsidR="00974DCD">
        <w:rPr>
          <w:rFonts w:cs="Arial"/>
          <w:szCs w:val="20"/>
        </w:rPr>
        <w:t xml:space="preserve">by </w:t>
      </w:r>
      <w:r w:rsidR="001102B6">
        <w:rPr>
          <w:rFonts w:cs="Arial"/>
          <w:szCs w:val="20"/>
        </w:rPr>
        <w:t xml:space="preserve">not </w:t>
      </w:r>
      <w:r w:rsidR="00974DCD">
        <w:rPr>
          <w:rFonts w:cs="Arial"/>
          <w:szCs w:val="20"/>
        </w:rPr>
        <w:t>referring</w:t>
      </w:r>
      <w:r w:rsidR="001102B6">
        <w:rPr>
          <w:rFonts w:cs="Arial"/>
          <w:szCs w:val="20"/>
        </w:rPr>
        <w:t xml:space="preserve"> to N)</w:t>
      </w:r>
      <w:r w:rsidR="001102B6" w:rsidRPr="001102B6">
        <w:rPr>
          <w:rFonts w:cs="Arial"/>
          <w:szCs w:val="20"/>
        </w:rPr>
        <w:t xml:space="preserve"> to implement the agreement</w:t>
      </w:r>
      <w:r w:rsidR="001102B6">
        <w:rPr>
          <w:rFonts w:cs="Arial"/>
          <w:szCs w:val="20"/>
        </w:rPr>
        <w:t>.</w:t>
      </w:r>
    </w:p>
    <w:p w14:paraId="23D4ED60" w14:textId="0BBC3DCE" w:rsidR="00C5071B" w:rsidRPr="00F95980" w:rsidRDefault="000E7178" w:rsidP="00F95980">
      <w:pPr>
        <w:jc w:val="both"/>
        <w:rPr>
          <w:rFonts w:cs="Arial"/>
          <w:szCs w:val="20"/>
        </w:rPr>
      </w:pPr>
      <w:r>
        <w:rPr>
          <w:rFonts w:cs="Arial"/>
          <w:szCs w:val="20"/>
        </w:rPr>
        <w:t xml:space="preserve">Based on the above discussion, we </w:t>
      </w:r>
      <w:r w:rsidR="00B16F1B">
        <w:rPr>
          <w:rFonts w:cs="Arial"/>
          <w:szCs w:val="20"/>
        </w:rPr>
        <w:t>propose</w:t>
      </w:r>
      <w:r>
        <w:rPr>
          <w:rFonts w:cs="Arial"/>
          <w:szCs w:val="20"/>
        </w:rPr>
        <w:t xml:space="preserve"> the following </w:t>
      </w:r>
      <w:r w:rsidR="00B16F1B">
        <w:rPr>
          <w:rFonts w:cs="Arial"/>
          <w:szCs w:val="20"/>
        </w:rPr>
        <w:t>specification change to TS 38.213</w:t>
      </w:r>
    </w:p>
    <w:p w14:paraId="3B7988E8" w14:textId="18FB632F" w:rsidR="009567F5" w:rsidRPr="00E36B03" w:rsidRDefault="00B16F1B" w:rsidP="009567F5">
      <w:pPr>
        <w:pStyle w:val="Proposal"/>
        <w:tabs>
          <w:tab w:val="clear" w:pos="1872"/>
        </w:tabs>
        <w:ind w:left="1304"/>
        <w:rPr>
          <w:rFonts w:cs="Arial"/>
          <w:szCs w:val="20"/>
        </w:rPr>
      </w:pPr>
      <w:bookmarkStart w:id="7" w:name="_Toc118727690"/>
      <w:r>
        <w:rPr>
          <w:lang w:eastAsia="ja-JP"/>
        </w:rPr>
        <w:t xml:space="preserve">Adopt the following TP on RB </w:t>
      </w:r>
      <w:r w:rsidR="00E36B03">
        <w:rPr>
          <w:lang w:eastAsia="ja-JP"/>
        </w:rPr>
        <w:t>set configuration to TS 38.213:</w:t>
      </w:r>
      <w:bookmarkEnd w:id="7"/>
      <w:r>
        <w:rPr>
          <w:lang w:eastAsia="ja-JP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567F5" w:rsidRPr="00087AB3" w14:paraId="62B9B7A3" w14:textId="77777777" w:rsidTr="2DD409BD">
        <w:tc>
          <w:tcPr>
            <w:tcW w:w="9629" w:type="dxa"/>
          </w:tcPr>
          <w:p w14:paraId="2FE55566" w14:textId="77777777" w:rsidR="006A387E" w:rsidRPr="004F2064" w:rsidRDefault="006A387E" w:rsidP="006A387E">
            <w:pPr>
              <w:spacing w:before="100" w:beforeAutospacing="1" w:after="100" w:afterAutospacing="1"/>
              <w:jc w:val="center"/>
              <w:textAlignment w:val="baseline"/>
            </w:pPr>
            <w:r w:rsidRPr="004F2064">
              <w:rPr>
                <w:color w:val="FF0000"/>
                <w:sz w:val="20"/>
                <w:szCs w:val="20"/>
              </w:rPr>
              <w:t>&lt; Unchanged parts are omitted &gt; </w:t>
            </w:r>
          </w:p>
          <w:p w14:paraId="0C0A0219" w14:textId="35C01B36" w:rsidR="006A387E" w:rsidRPr="004F2064" w:rsidRDefault="006A387E" w:rsidP="006A387E">
            <w:pPr>
              <w:rPr>
                <w:sz w:val="20"/>
                <w:szCs w:val="20"/>
              </w:rPr>
            </w:pPr>
            <w:r w:rsidRPr="004F2064">
              <w:rPr>
                <w:sz w:val="20"/>
                <w:szCs w:val="20"/>
                <w:lang w:eastAsia="zh-CN"/>
              </w:rPr>
              <w:lastRenderedPageBreak/>
              <w:t xml:space="preserve">With reference to slots of an IAB-DU cell, the IAB-DU can be provided an indication of hard, </w:t>
            </w:r>
            <w:proofErr w:type="gramStart"/>
            <w:r w:rsidRPr="004F2064">
              <w:rPr>
                <w:sz w:val="20"/>
                <w:szCs w:val="20"/>
                <w:lang w:eastAsia="zh-CN"/>
              </w:rPr>
              <w:t>soft</w:t>
            </w:r>
            <w:proofErr w:type="gramEnd"/>
            <w:r w:rsidRPr="004F2064">
              <w:rPr>
                <w:sz w:val="20"/>
                <w:szCs w:val="20"/>
                <w:lang w:eastAsia="zh-CN"/>
              </w:rPr>
              <w:t xml:space="preserve"> or unavailable type per RB set for symbols configured as downlink, uplink or flexible in a slot by </w:t>
            </w:r>
            <w:r w:rsidRPr="004F2064">
              <w:rPr>
                <w:i/>
                <w:iCs/>
                <w:sz w:val="20"/>
                <w:szCs w:val="20"/>
              </w:rPr>
              <w:t xml:space="preserve">Frequency-Domain HSNA Configuration List </w:t>
            </w:r>
            <w:r w:rsidRPr="004F2064">
              <w:rPr>
                <w:sz w:val="20"/>
                <w:szCs w:val="20"/>
              </w:rPr>
              <w:t>[16, TS 38.473]</w:t>
            </w:r>
            <w:r w:rsidRPr="004F2064">
              <w:rPr>
                <w:sz w:val="20"/>
                <w:szCs w:val="20"/>
                <w:lang w:eastAsia="zh-CN"/>
              </w:rPr>
              <w:t xml:space="preserve">. The RB set size and the number of RB sets are configured by </w:t>
            </w:r>
            <w:r w:rsidRPr="004F2064">
              <w:rPr>
                <w:i/>
                <w:iCs/>
                <w:sz w:val="20"/>
                <w:szCs w:val="20"/>
                <w:lang w:eastAsia="zh-CN"/>
              </w:rPr>
              <w:t>RB-Set-Configuration</w:t>
            </w:r>
            <w:r w:rsidRPr="004F2064">
              <w:rPr>
                <w:sz w:val="20"/>
                <w:szCs w:val="20"/>
                <w:lang w:eastAsia="zh-CN"/>
              </w:rPr>
              <w:t xml:space="preserve"> </w:t>
            </w:r>
            <w:r w:rsidRPr="004F2064">
              <w:rPr>
                <w:sz w:val="20"/>
                <w:szCs w:val="20"/>
              </w:rPr>
              <w:t>[16</w:t>
            </w:r>
            <w:r w:rsidRPr="004F2064">
              <w:rPr>
                <w:sz w:val="20"/>
                <w:szCs w:val="20"/>
                <w:lang w:eastAsia="zh-CN"/>
              </w:rPr>
              <w:t xml:space="preserve">, </w:t>
            </w:r>
            <w:r w:rsidRPr="003D5F7F">
              <w:rPr>
                <w:sz w:val="20"/>
                <w:szCs w:val="20"/>
                <w:lang w:eastAsia="zh-CN"/>
              </w:rPr>
              <w:t>TS 38.473]</w:t>
            </w:r>
            <w:r w:rsidR="00F936AB" w:rsidRPr="003D5F7F">
              <w:rPr>
                <w:sz w:val="20"/>
                <w:szCs w:val="20"/>
                <w:lang w:eastAsia="zh-CN"/>
              </w:rPr>
              <w:t>.</w:t>
            </w:r>
            <w:r w:rsidRPr="004F2064">
              <w:rPr>
                <w:color w:val="FF0000"/>
                <w:sz w:val="20"/>
                <w:szCs w:val="20"/>
              </w:rPr>
              <w:t xml:space="preserve"> </w:t>
            </w:r>
            <w:r w:rsidR="00F936AB" w:rsidRPr="004F2064">
              <w:rPr>
                <w:color w:val="FF0000"/>
                <w:sz w:val="20"/>
                <w:szCs w:val="20"/>
              </w:rPr>
              <w:t>The IAB-node can assume the RB set size for the IAB-DU is larger than or equal to the RBG size of the smallest configured BWP of the IAB-MT</w:t>
            </w:r>
            <w:r w:rsidRPr="004F2064">
              <w:rPr>
                <w:color w:val="FF0000"/>
                <w:sz w:val="20"/>
                <w:szCs w:val="20"/>
                <w:lang w:eastAsia="zh-CN"/>
              </w:rPr>
              <w:t xml:space="preserve">. </w:t>
            </w:r>
            <w:r w:rsidRPr="004F2064">
              <w:rPr>
                <w:sz w:val="20"/>
                <w:szCs w:val="20"/>
                <w:lang w:eastAsia="zh-CN"/>
              </w:rPr>
              <w:t xml:space="preserve">If an indication of hard, </w:t>
            </w:r>
            <w:proofErr w:type="gramStart"/>
            <w:r w:rsidRPr="004F2064">
              <w:rPr>
                <w:sz w:val="20"/>
                <w:szCs w:val="20"/>
                <w:lang w:eastAsia="zh-CN"/>
              </w:rPr>
              <w:t>soft</w:t>
            </w:r>
            <w:proofErr w:type="gramEnd"/>
            <w:r w:rsidRPr="004F2064">
              <w:rPr>
                <w:sz w:val="20"/>
                <w:szCs w:val="20"/>
                <w:lang w:eastAsia="zh-CN"/>
              </w:rPr>
              <w:t xml:space="preserve"> or unavailable type is not provided for an RB set of a symbol in a slot, the IAB-DU applies the configuration of hard, soft or unavailable type provided by </w:t>
            </w:r>
            <w:r w:rsidRPr="004F2064">
              <w:rPr>
                <w:i/>
                <w:iCs/>
                <w:sz w:val="20"/>
                <w:szCs w:val="20"/>
                <w:lang w:eastAsia="zh-CN"/>
              </w:rPr>
              <w:t>HSNA Slot Configuration List</w:t>
            </w:r>
            <w:r w:rsidRPr="004F2064">
              <w:rPr>
                <w:sz w:val="20"/>
                <w:szCs w:val="20"/>
                <w:lang w:eastAsia="zh-CN"/>
              </w:rPr>
              <w:t xml:space="preserve"> in </w:t>
            </w:r>
            <w:r w:rsidRPr="004F2064">
              <w:rPr>
                <w:i/>
                <w:iCs/>
                <w:sz w:val="20"/>
                <w:szCs w:val="20"/>
              </w:rPr>
              <w:t>gNB-DU Cell Resource Configuration</w:t>
            </w:r>
            <w:r w:rsidRPr="004F2064">
              <w:rPr>
                <w:sz w:val="20"/>
                <w:szCs w:val="20"/>
                <w:lang w:eastAsia="zh-CN"/>
              </w:rPr>
              <w:t xml:space="preserve"> </w:t>
            </w:r>
            <w:r w:rsidRPr="004F2064">
              <w:rPr>
                <w:sz w:val="20"/>
                <w:szCs w:val="20"/>
              </w:rPr>
              <w:t>[16, TS 38.473] for the RB set of the symbol in the slot</w:t>
            </w:r>
            <w:r w:rsidRPr="004F2064">
              <w:rPr>
                <w:sz w:val="20"/>
                <w:szCs w:val="20"/>
                <w:lang w:eastAsia="zh-CN"/>
              </w:rPr>
              <w:t xml:space="preserve">. If an indication of hard, soft, or unavailable type is provided for an RB set in a symbol of a slot, the IAB-DU applies the configuration of hard, soft, or unavailable type provided by </w:t>
            </w:r>
            <w:r w:rsidRPr="004F2064">
              <w:rPr>
                <w:i/>
                <w:iCs/>
                <w:sz w:val="20"/>
                <w:szCs w:val="20"/>
              </w:rPr>
              <w:t>Frequency-Domain HSNA Configuration List</w:t>
            </w:r>
            <w:r w:rsidRPr="004F2064">
              <w:rPr>
                <w:sz w:val="20"/>
                <w:szCs w:val="20"/>
                <w:lang w:eastAsia="zh-CN"/>
              </w:rPr>
              <w:t xml:space="preserve"> </w:t>
            </w:r>
            <w:r w:rsidRPr="004F2064">
              <w:rPr>
                <w:sz w:val="20"/>
                <w:szCs w:val="20"/>
              </w:rPr>
              <w:t>[16, TS 38.473]</w:t>
            </w:r>
            <w:r w:rsidRPr="004F2064">
              <w:rPr>
                <w:sz w:val="20"/>
                <w:szCs w:val="20"/>
                <w:lang w:eastAsia="zh-CN"/>
              </w:rPr>
              <w:t xml:space="preserve"> when the IAB-node uses simultaneous transmission and reception in the slot.</w:t>
            </w:r>
          </w:p>
          <w:p w14:paraId="76FF3CF7" w14:textId="77777777" w:rsidR="006A387E" w:rsidRPr="004F2064" w:rsidRDefault="006A387E" w:rsidP="006A387E">
            <w:pPr>
              <w:spacing w:before="100" w:beforeAutospacing="1" w:after="100" w:afterAutospacing="1"/>
              <w:jc w:val="center"/>
              <w:textAlignment w:val="baseline"/>
              <w:rPr>
                <w:rFonts w:eastAsia="SimSun"/>
                <w:iCs/>
                <w:sz w:val="20"/>
                <w:szCs w:val="20"/>
                <w:lang w:eastAsia="zh-CN"/>
              </w:rPr>
            </w:pPr>
            <w:r w:rsidRPr="004F2064">
              <w:rPr>
                <w:color w:val="FF0000"/>
                <w:sz w:val="20"/>
                <w:szCs w:val="20"/>
              </w:rPr>
              <w:t>&lt; Unchanged parts are omitted &gt; </w:t>
            </w:r>
          </w:p>
          <w:p w14:paraId="2CB97B3E" w14:textId="7874B233" w:rsidR="00143058" w:rsidRPr="0074752F" w:rsidRDefault="00143058" w:rsidP="006A387E">
            <w:pPr>
              <w:spacing w:after="0" w:line="240" w:lineRule="auto"/>
              <w:rPr>
                <w:rFonts w:cs="Times"/>
                <w:sz w:val="20"/>
                <w:szCs w:val="20"/>
                <w:lang w:eastAsia="x-none"/>
              </w:rPr>
            </w:pPr>
          </w:p>
        </w:tc>
      </w:tr>
    </w:tbl>
    <w:p w14:paraId="652DDAB1" w14:textId="77777777" w:rsidR="00C01F33" w:rsidRPr="00087AB3" w:rsidRDefault="00C01F33" w:rsidP="003B2295">
      <w:pPr>
        <w:pStyle w:val="Heading1"/>
        <w:jc w:val="both"/>
        <w:rPr>
          <w:lang w:val="en-US"/>
        </w:rPr>
      </w:pPr>
      <w:r w:rsidRPr="00087AB3">
        <w:rPr>
          <w:lang w:val="en-US"/>
        </w:rPr>
        <w:lastRenderedPageBreak/>
        <w:t>Conclusion</w:t>
      </w:r>
    </w:p>
    <w:p w14:paraId="32B380F3" w14:textId="77777777" w:rsidR="006E1C82" w:rsidRPr="00087AB3" w:rsidRDefault="008E065E" w:rsidP="00D65968">
      <w:pPr>
        <w:pStyle w:val="BodyText"/>
      </w:pPr>
      <w:r w:rsidRPr="00087AB3">
        <w:t xml:space="preserve">Based on the discussion in </w:t>
      </w:r>
      <w:r w:rsidR="007729A2" w:rsidRPr="00087AB3">
        <w:t xml:space="preserve">the previous </w:t>
      </w:r>
      <w:r w:rsidRPr="00087AB3">
        <w:t>section</w:t>
      </w:r>
      <w:r w:rsidR="007729A2" w:rsidRPr="00087AB3">
        <w:t>s</w:t>
      </w:r>
      <w:r w:rsidRPr="00087AB3">
        <w:t xml:space="preserve"> we propose the following:</w:t>
      </w:r>
    </w:p>
    <w:p w14:paraId="5F708314" w14:textId="54F59096" w:rsidR="00DC6409" w:rsidRDefault="006E1C82" w:rsidP="00DC6409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r w:rsidRPr="00087AB3">
        <w:rPr>
          <w:b w:val="0"/>
        </w:rPr>
        <w:fldChar w:fldCharType="begin"/>
      </w:r>
      <w:r w:rsidRPr="00087AB3">
        <w:rPr>
          <w:b w:val="0"/>
          <w:bCs/>
        </w:rPr>
        <w:instrText xml:space="preserve"> TOC \n \h \z \t "Proposal" \c </w:instrText>
      </w:r>
      <w:r w:rsidRPr="00087AB3">
        <w:rPr>
          <w:b w:val="0"/>
        </w:rPr>
        <w:fldChar w:fldCharType="separate"/>
      </w:r>
      <w:hyperlink w:anchor="_Toc118727689" w:history="1">
        <w:r w:rsidR="00DC6409" w:rsidRPr="00A06C06">
          <w:rPr>
            <w:rStyle w:val="Hyperlink"/>
            <w:rFonts w:cs="Arial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1</w:t>
        </w:r>
        <w:r w:rsidR="00DC6409"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="00DC6409" w:rsidRPr="00A06C06">
          <w:rPr>
            <w:rStyle w:val="Hyperlink"/>
            <w:noProof/>
            <w:lang w:eastAsia="ja-JP"/>
          </w:rPr>
          <w:t>If both Rel-16 time-domain H/S/NA configuration and Rel-17 frequency domain H/S/NA configuration are provided for a given RB set within a slot, the availabilityCombinationsRB-Groups-r17 is used to provide dynamic availability indication for both Rel-16 and Rel-17 Soft resource.</w:t>
        </w:r>
      </w:hyperlink>
    </w:p>
    <w:p w14:paraId="7A617AAB" w14:textId="28DDBC03" w:rsidR="00DC6409" w:rsidRDefault="00DC6409" w:rsidP="00DC6409">
      <w:pPr>
        <w:pStyle w:val="TableofFigures"/>
        <w:tabs>
          <w:tab w:val="right" w:leader="dot" w:pos="9629"/>
        </w:tabs>
        <w:jc w:val="both"/>
        <w:rPr>
          <w:rFonts w:asciiTheme="minorHAnsi" w:eastAsiaTheme="minorEastAsia" w:hAnsiTheme="minorHAnsi"/>
          <w:b w:val="0"/>
          <w:noProof/>
          <w:sz w:val="22"/>
          <w:lang w:val="en-SE" w:eastAsia="en-SE"/>
        </w:rPr>
      </w:pPr>
      <w:hyperlink w:anchor="_Toc118727690" w:history="1">
        <w:r w:rsidRPr="00A06C06">
          <w:rPr>
            <w:rStyle w:val="Hyperlink"/>
            <w:rFonts w:cs="Arial"/>
            <w:noProof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Proposal 2</w:t>
        </w:r>
        <w:r>
          <w:rPr>
            <w:rFonts w:asciiTheme="minorHAnsi" w:eastAsiaTheme="minorEastAsia" w:hAnsiTheme="minorHAnsi"/>
            <w:b w:val="0"/>
            <w:noProof/>
            <w:sz w:val="22"/>
            <w:lang w:val="en-SE" w:eastAsia="en-SE"/>
          </w:rPr>
          <w:tab/>
        </w:r>
        <w:r w:rsidRPr="00A06C06">
          <w:rPr>
            <w:rStyle w:val="Hyperlink"/>
            <w:noProof/>
            <w:lang w:eastAsia="ja-JP"/>
          </w:rPr>
          <w:t>Adopt the following TP on RB set configuration to TS 38.213:</w:t>
        </w:r>
      </w:hyperlink>
    </w:p>
    <w:p w14:paraId="20BAE1DB" w14:textId="08ABDB40" w:rsidR="006E1C82" w:rsidRPr="00087AB3" w:rsidRDefault="006E1C82" w:rsidP="00D65968">
      <w:pPr>
        <w:pStyle w:val="BodyText"/>
        <w:rPr>
          <w:b/>
          <w:bCs/>
        </w:rPr>
      </w:pPr>
      <w:r w:rsidRPr="00087AB3">
        <w:rPr>
          <w:b/>
        </w:rPr>
        <w:fldChar w:fldCharType="end"/>
      </w:r>
    </w:p>
    <w:p w14:paraId="3C775E22" w14:textId="77777777" w:rsidR="00F507D1" w:rsidRPr="00087AB3" w:rsidRDefault="00F507D1" w:rsidP="003B2295">
      <w:pPr>
        <w:pStyle w:val="Heading1"/>
        <w:jc w:val="both"/>
        <w:rPr>
          <w:lang w:val="en-US"/>
        </w:rPr>
      </w:pPr>
      <w:bookmarkStart w:id="8" w:name="_In-sequence_SDU_delivery"/>
      <w:bookmarkEnd w:id="8"/>
      <w:r w:rsidRPr="00087AB3">
        <w:rPr>
          <w:lang w:val="en-US"/>
        </w:rPr>
        <w:t>References</w:t>
      </w:r>
    </w:p>
    <w:p w14:paraId="5FC06FC3" w14:textId="4C9C02AE" w:rsidR="003A371B" w:rsidRPr="00087AB3" w:rsidRDefault="00A5452E" w:rsidP="003B2295">
      <w:pPr>
        <w:pStyle w:val="Reference"/>
        <w:spacing w:after="160"/>
      </w:pPr>
      <w:bookmarkStart w:id="9" w:name="_Ref534962701"/>
      <w:bookmarkStart w:id="10" w:name="_Ref57281096"/>
      <w:r w:rsidRPr="00087AB3">
        <w:t>RP-211548, “New WID on Enhancements to Integrated Access and Backhaul,” Qualcomm, RAN #92</w:t>
      </w:r>
      <w:r w:rsidR="005A031B">
        <w:t>-</w:t>
      </w:r>
      <w:r w:rsidRPr="00087AB3">
        <w:t xml:space="preserve">e, June </w:t>
      </w:r>
      <w:bookmarkEnd w:id="9"/>
      <w:r w:rsidRPr="00087AB3">
        <w:t>2021</w:t>
      </w:r>
      <w:r w:rsidR="003A371B" w:rsidRPr="00087AB3">
        <w:rPr>
          <w:rFonts w:cs="Arial"/>
        </w:rPr>
        <w:t>.</w:t>
      </w:r>
    </w:p>
    <w:p w14:paraId="178F8604" w14:textId="7FF07B89" w:rsidR="009809CE" w:rsidRPr="00B226C0" w:rsidRDefault="009809CE" w:rsidP="009809CE">
      <w:pPr>
        <w:pStyle w:val="Reference"/>
        <w:spacing w:after="160"/>
      </w:pPr>
      <w:bookmarkStart w:id="11" w:name="_Ref106629615"/>
      <w:bookmarkStart w:id="12" w:name="_Ref85313944"/>
      <w:bookmarkStart w:id="13" w:name="_Ref89866327"/>
      <w:r w:rsidRPr="00087AB3">
        <w:rPr>
          <w:rFonts w:cs="Arial"/>
        </w:rPr>
        <w:t>“Chairman’s Notes”, 3GPP TSG RAN WG1 Meeting #1</w:t>
      </w:r>
      <w:r w:rsidR="00475FED">
        <w:rPr>
          <w:rFonts w:cs="Arial"/>
        </w:rPr>
        <w:t>10bis</w:t>
      </w:r>
      <w:r w:rsidRPr="00087AB3">
        <w:rPr>
          <w:rFonts w:cs="Arial"/>
        </w:rPr>
        <w:t xml:space="preserve">-e, </w:t>
      </w:r>
      <w:r w:rsidR="00475FED">
        <w:rPr>
          <w:rFonts w:cs="Arial"/>
        </w:rPr>
        <w:t>October</w:t>
      </w:r>
      <w:r w:rsidRPr="00087AB3">
        <w:rPr>
          <w:rFonts w:cs="Arial"/>
        </w:rPr>
        <w:t xml:space="preserve"> 202</w:t>
      </w:r>
      <w:r>
        <w:rPr>
          <w:rFonts w:cs="Arial"/>
        </w:rPr>
        <w:t>2</w:t>
      </w:r>
      <w:r w:rsidRPr="00087AB3">
        <w:rPr>
          <w:rFonts w:cs="Arial"/>
        </w:rPr>
        <w:t>.</w:t>
      </w:r>
      <w:bookmarkEnd w:id="11"/>
    </w:p>
    <w:p w14:paraId="41070A9B" w14:textId="43684A97" w:rsidR="00B226C0" w:rsidRPr="00603E27" w:rsidRDefault="00B226C0" w:rsidP="00B226C0">
      <w:pPr>
        <w:pStyle w:val="Reference"/>
        <w:spacing w:after="160"/>
      </w:pPr>
      <w:bookmarkStart w:id="14" w:name="_Ref74242731"/>
      <w:r w:rsidRPr="00087AB3">
        <w:rPr>
          <w:rFonts w:cs="Arial"/>
        </w:rPr>
        <w:t>“Chairman’s Notes”, 3GPP TSG RAN WG1 Meeting #</w:t>
      </w:r>
      <w:r>
        <w:rPr>
          <w:rFonts w:cs="Arial"/>
        </w:rPr>
        <w:t>10</w:t>
      </w:r>
      <w:r w:rsidR="009A6066">
        <w:rPr>
          <w:rFonts w:cs="Arial"/>
        </w:rPr>
        <w:t>5</w:t>
      </w:r>
      <w:r w:rsidRPr="00087AB3">
        <w:rPr>
          <w:rFonts w:cs="Arial"/>
        </w:rPr>
        <w:t xml:space="preserve">-e, </w:t>
      </w:r>
      <w:r w:rsidR="009A6066">
        <w:rPr>
          <w:rFonts w:cs="Arial"/>
        </w:rPr>
        <w:t>May</w:t>
      </w:r>
      <w:r w:rsidRPr="00087AB3">
        <w:rPr>
          <w:rFonts w:cs="Arial"/>
        </w:rPr>
        <w:t xml:space="preserve"> 202</w:t>
      </w:r>
      <w:r w:rsidR="009A6066">
        <w:rPr>
          <w:rFonts w:cs="Arial"/>
        </w:rPr>
        <w:t>1</w:t>
      </w:r>
      <w:r w:rsidRPr="00087AB3">
        <w:rPr>
          <w:rFonts w:cs="Arial"/>
        </w:rPr>
        <w:t>.</w:t>
      </w:r>
      <w:bookmarkEnd w:id="14"/>
    </w:p>
    <w:bookmarkEnd w:id="12"/>
    <w:bookmarkEnd w:id="13"/>
    <w:bookmarkEnd w:id="10"/>
    <w:bookmarkEnd w:id="0"/>
    <w:p w14:paraId="603A86EC" w14:textId="5226D8B5" w:rsidR="00561F0D" w:rsidRPr="00087AB3" w:rsidRDefault="00F3426A" w:rsidP="007C30B0">
      <w:pPr>
        <w:pStyle w:val="Reference"/>
        <w:spacing w:after="160"/>
      </w:pPr>
      <w:r>
        <w:fldChar w:fldCharType="begin"/>
      </w:r>
      <w:r>
        <w:instrText xml:space="preserve"> HYPERLINK "</w:instrText>
      </w:r>
      <w:r w:rsidRPr="00EA7CC6">
        <w:instrText>https://list.etsi.org/scripts/wa.exe?A2=3GPP_TSG_RAN_WG1;d29ac727.2210C_1&amp;S=</w:instrText>
      </w:r>
      <w:r>
        <w:instrText xml:space="preserve">" </w:instrText>
      </w:r>
      <w:r>
        <w:fldChar w:fldCharType="separate"/>
      </w:r>
      <w:r w:rsidRPr="0036710E">
        <w:rPr>
          <w:rStyle w:val="Hyperlink"/>
        </w:rPr>
        <w:t>https://list.etsi.org/scripts/wa.exe?A2=3GPP_TSG_RAN_WG1;d29ac727.2210C_1&amp;S=</w:t>
      </w:r>
      <w:r>
        <w:fldChar w:fldCharType="end"/>
      </w:r>
    </w:p>
    <w:sectPr w:rsidR="00561F0D" w:rsidRPr="00087AB3" w:rsidSect="00C473A5">
      <w:headerReference w:type="even" r:id="rId9"/>
      <w:footerReference w:type="default" r:id="rId10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7D31CE" w14:textId="77777777" w:rsidR="00E374B2" w:rsidRDefault="00E374B2">
      <w:r>
        <w:separator/>
      </w:r>
    </w:p>
  </w:endnote>
  <w:endnote w:type="continuationSeparator" w:id="0">
    <w:p w14:paraId="29A44229" w14:textId="77777777" w:rsidR="00E374B2" w:rsidRDefault="00E374B2">
      <w:r>
        <w:continuationSeparator/>
      </w:r>
    </w:p>
  </w:endnote>
  <w:endnote w:type="continuationNotice" w:id="1">
    <w:p w14:paraId="7558AE47" w14:textId="77777777" w:rsidR="00E374B2" w:rsidRDefault="00E374B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13E85" w14:textId="12B7D68D" w:rsidR="00E374B2" w:rsidRDefault="00E374B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FD1DB5" w14:textId="77777777" w:rsidR="00E374B2" w:rsidRDefault="00E374B2">
      <w:r>
        <w:separator/>
      </w:r>
    </w:p>
  </w:footnote>
  <w:footnote w:type="continuationSeparator" w:id="0">
    <w:p w14:paraId="7CC6304E" w14:textId="77777777" w:rsidR="00E374B2" w:rsidRDefault="00E374B2">
      <w:r>
        <w:continuationSeparator/>
      </w:r>
    </w:p>
  </w:footnote>
  <w:footnote w:type="continuationNotice" w:id="1">
    <w:p w14:paraId="32B5E8F4" w14:textId="77777777" w:rsidR="00E374B2" w:rsidRDefault="00E374B2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B3C6D0" w14:textId="77777777" w:rsidR="00E374B2" w:rsidRDefault="00E374B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r>
      <w:t>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1110C9E"/>
    <w:multiLevelType w:val="hybridMultilevel"/>
    <w:tmpl w:val="76868A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46833A7"/>
    <w:multiLevelType w:val="multilevel"/>
    <w:tmpl w:val="70420316"/>
    <w:lvl w:ilvl="0">
      <w:start w:val="1"/>
      <w:numFmt w:val="decimal"/>
      <w:pStyle w:val="Heading1"/>
      <w:lvlText w:val="%1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u w:val="none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6183"/>
        </w:tabs>
        <w:ind w:left="851" w:firstLine="425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-284"/>
        </w:tabs>
        <w:ind w:left="-284" w:firstLine="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-284"/>
        </w:tabs>
        <w:ind w:left="-284" w:firstLine="0"/>
      </w:pPr>
      <w:rPr>
        <w:rFonts w:hint="default"/>
      </w:rPr>
    </w:lvl>
  </w:abstractNum>
  <w:abstractNum w:abstractNumId="4" w15:restartNumberingAfterBreak="0">
    <w:nsid w:val="04F303B3"/>
    <w:multiLevelType w:val="hybridMultilevel"/>
    <w:tmpl w:val="0D723FAE"/>
    <w:lvl w:ilvl="0" w:tplc="7A02406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BE498A6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3B6557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7B46B37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ECA426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5A2A44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081C58DE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366A06C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E28890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5" w15:restartNumberingAfterBreak="0">
    <w:nsid w:val="0B503783"/>
    <w:multiLevelType w:val="hybridMultilevel"/>
    <w:tmpl w:val="7CF0689E"/>
    <w:lvl w:ilvl="0" w:tplc="FA1C89A8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7" w15:restartNumberingAfterBreak="0">
    <w:nsid w:val="15AB7F27"/>
    <w:multiLevelType w:val="hybridMultilevel"/>
    <w:tmpl w:val="A274C266"/>
    <w:lvl w:ilvl="0" w:tplc="6674C8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6C0405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FA19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56EF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C7420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B400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B404B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7AC1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5B6C7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6C74201"/>
    <w:multiLevelType w:val="hybridMultilevel"/>
    <w:tmpl w:val="D17AD2B0"/>
    <w:lvl w:ilvl="0" w:tplc="20000001">
      <w:start w:val="1"/>
      <w:numFmt w:val="bullet"/>
      <w:lvlText w:val=""/>
      <w:lvlJc w:val="left"/>
      <w:pPr>
        <w:ind w:left="917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637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357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077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97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517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237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957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677" w:hanging="360"/>
      </w:pPr>
      <w:rPr>
        <w:rFonts w:ascii="Wingdings" w:hAnsi="Wingdings" w:hint="default"/>
      </w:rPr>
    </w:lvl>
  </w:abstractNum>
  <w:abstractNum w:abstractNumId="12" w15:restartNumberingAfterBreak="0">
    <w:nsid w:val="3AA46647"/>
    <w:multiLevelType w:val="hybridMultilevel"/>
    <w:tmpl w:val="3524EEF8"/>
    <w:lvl w:ilvl="0" w:tplc="3D786F7A">
      <w:start w:val="1"/>
      <w:numFmt w:val="decimal"/>
      <w:pStyle w:val="Proposal"/>
      <w:lvlText w:val="Proposal %1"/>
      <w:lvlJc w:val="left"/>
      <w:pPr>
        <w:tabs>
          <w:tab w:val="num" w:pos="1872"/>
        </w:tabs>
        <w:ind w:left="1872" w:hanging="1304"/>
      </w:pPr>
      <w:rPr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3BD75FF1"/>
    <w:multiLevelType w:val="multilevel"/>
    <w:tmpl w:val="3BD75FF1"/>
    <w:lvl w:ilvl="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A5321"/>
    <w:multiLevelType w:val="multilevel"/>
    <w:tmpl w:val="B96633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43793481"/>
    <w:multiLevelType w:val="hybridMultilevel"/>
    <w:tmpl w:val="D75216B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FF5F2B"/>
    <w:multiLevelType w:val="multilevel"/>
    <w:tmpl w:val="3F4229F6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val="en-US" w:eastAsia="x-none"/>
        <w:specVanish w:val="0"/>
      </w:rPr>
    </w:lvl>
    <w:lvl w:ilvl="4">
      <w:start w:val="1"/>
      <w:numFmt w:val="decimal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position w:val="0"/>
        <w:u w:val="none"/>
        <w:effect w:val="none"/>
        <w:vertAlign w:val="baseline"/>
        <w:em w:val="none"/>
        <w:lang w:eastAsia="x-none"/>
        <w:specVanish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5DC5B27"/>
    <w:multiLevelType w:val="multilevel"/>
    <w:tmpl w:val="45DC5B27"/>
    <w:lvl w:ilvl="0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/>
        <w:sz w:val="18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z w:val="18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9" w15:restartNumberingAfterBreak="0">
    <w:nsid w:val="46EF1182"/>
    <w:multiLevelType w:val="hybridMultilevel"/>
    <w:tmpl w:val="DA4C51B4"/>
    <w:lvl w:ilvl="0" w:tplc="A23EBCF6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B505FB1"/>
    <w:multiLevelType w:val="hybridMultilevel"/>
    <w:tmpl w:val="C150C9A2"/>
    <w:lvl w:ilvl="0" w:tplc="FBE41D7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BD0E83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374741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778A08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29E311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2B64232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7A2E01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1D0A9F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432606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4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5ECD1EDD"/>
    <w:multiLevelType w:val="hybridMultilevel"/>
    <w:tmpl w:val="859A02D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9D4926"/>
    <w:multiLevelType w:val="multilevel"/>
    <w:tmpl w:val="5F9D49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925056"/>
    <w:multiLevelType w:val="hybridMultilevel"/>
    <w:tmpl w:val="80A258EC"/>
    <w:lvl w:ilvl="0" w:tplc="20000001">
      <w:start w:val="1"/>
      <w:numFmt w:val="bullet"/>
      <w:lvlText w:val=""/>
      <w:lvlJc w:val="left"/>
      <w:pPr>
        <w:ind w:left="818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38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58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78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98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18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38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58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78" w:hanging="360"/>
      </w:pPr>
      <w:rPr>
        <w:rFonts w:ascii="Wingdings" w:hAnsi="Wingdings" w:hint="default"/>
      </w:rPr>
    </w:lvl>
  </w:abstractNum>
  <w:abstractNum w:abstractNumId="28" w15:restartNumberingAfterBreak="0">
    <w:nsid w:val="6A157F33"/>
    <w:multiLevelType w:val="hybridMultilevel"/>
    <w:tmpl w:val="1368BD04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0" w15:restartNumberingAfterBreak="0">
    <w:nsid w:val="6E8369AB"/>
    <w:multiLevelType w:val="hybridMultilevel"/>
    <w:tmpl w:val="07D0027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2" w15:restartNumberingAfterBreak="0">
    <w:nsid w:val="778E5409"/>
    <w:multiLevelType w:val="hybridMultilevel"/>
    <w:tmpl w:val="5F44098C"/>
    <w:lvl w:ilvl="0" w:tplc="B3B8269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84E66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226DD28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E14ED8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68E26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082556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C4C675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A20BC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AAA571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20"/>
  </w:num>
  <w:num w:numId="2">
    <w:abstractNumId w:val="12"/>
  </w:num>
  <w:num w:numId="3">
    <w:abstractNumId w:val="0"/>
  </w:num>
  <w:num w:numId="4">
    <w:abstractNumId w:val="21"/>
  </w:num>
  <w:num w:numId="5">
    <w:abstractNumId w:val="22"/>
  </w:num>
  <w:num w:numId="6">
    <w:abstractNumId w:val="24"/>
  </w:num>
  <w:num w:numId="7">
    <w:abstractNumId w:val="8"/>
  </w:num>
  <w:num w:numId="8">
    <w:abstractNumId w:val="9"/>
  </w:num>
  <w:num w:numId="9">
    <w:abstractNumId w:val="6"/>
  </w:num>
  <w:num w:numId="10">
    <w:abstractNumId w:val="31"/>
  </w:num>
  <w:num w:numId="11">
    <w:abstractNumId w:val="10"/>
  </w:num>
  <w:num w:numId="12">
    <w:abstractNumId w:val="29"/>
  </w:num>
  <w:num w:numId="13">
    <w:abstractNumId w:val="5"/>
  </w:num>
  <w:num w:numId="14">
    <w:abstractNumId w:val="3"/>
  </w:num>
  <w:num w:numId="15">
    <w:abstractNumId w:val="32"/>
  </w:num>
  <w:num w:numId="16">
    <w:abstractNumId w:val="23"/>
  </w:num>
  <w:num w:numId="17">
    <w:abstractNumId w:val="1"/>
  </w:num>
  <w:num w:numId="18">
    <w:abstractNumId w:val="18"/>
  </w:num>
  <w:num w:numId="19">
    <w:abstractNumId w:val="26"/>
  </w:num>
  <w:num w:numId="20">
    <w:abstractNumId w:val="4"/>
  </w:num>
  <w:num w:numId="21">
    <w:abstractNumId w:val="25"/>
  </w:num>
  <w:num w:numId="22">
    <w:abstractNumId w:val="2"/>
  </w:num>
  <w:num w:numId="23">
    <w:abstractNumId w:val="14"/>
  </w:num>
  <w:num w:numId="24">
    <w:abstractNumId w:val="13"/>
  </w:num>
  <w:num w:numId="25">
    <w:abstractNumId w:val="30"/>
  </w:num>
  <w:num w:numId="26">
    <w:abstractNumId w:val="16"/>
  </w:num>
  <w:num w:numId="27">
    <w:abstractNumId w:val="19"/>
  </w:num>
  <w:num w:numId="28">
    <w:abstractNumId w:val="17"/>
  </w:num>
  <w:num w:numId="29">
    <w:abstractNumId w:val="15"/>
  </w:num>
  <w:num w:numId="30">
    <w:abstractNumId w:val="7"/>
  </w:num>
  <w:num w:numId="31">
    <w:abstractNumId w:val="11"/>
  </w:num>
  <w:num w:numId="32">
    <w:abstractNumId w:val="28"/>
  </w:num>
  <w:num w:numId="33">
    <w:abstractNumId w:val="27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removePersonalInformation/>
  <w:removeDateAndTime/>
  <w:doNotDisplayPageBoundaries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79873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6EA2"/>
    <w:rsid w:val="00000421"/>
    <w:rsid w:val="000006E1"/>
    <w:rsid w:val="000018A5"/>
    <w:rsid w:val="00001D8A"/>
    <w:rsid w:val="00002A37"/>
    <w:rsid w:val="0000564C"/>
    <w:rsid w:val="000062F3"/>
    <w:rsid w:val="00006446"/>
    <w:rsid w:val="00006896"/>
    <w:rsid w:val="0000709B"/>
    <w:rsid w:val="000070ED"/>
    <w:rsid w:val="00007485"/>
    <w:rsid w:val="00007CDC"/>
    <w:rsid w:val="00010365"/>
    <w:rsid w:val="0001051B"/>
    <w:rsid w:val="00010B29"/>
    <w:rsid w:val="00011A3D"/>
    <w:rsid w:val="00011B28"/>
    <w:rsid w:val="00013002"/>
    <w:rsid w:val="00013077"/>
    <w:rsid w:val="00013586"/>
    <w:rsid w:val="00013EFA"/>
    <w:rsid w:val="000150CC"/>
    <w:rsid w:val="000151BE"/>
    <w:rsid w:val="00015D15"/>
    <w:rsid w:val="00015E91"/>
    <w:rsid w:val="00016766"/>
    <w:rsid w:val="00017283"/>
    <w:rsid w:val="0001734A"/>
    <w:rsid w:val="00017AE5"/>
    <w:rsid w:val="0002002C"/>
    <w:rsid w:val="00020539"/>
    <w:rsid w:val="00020691"/>
    <w:rsid w:val="000218EA"/>
    <w:rsid w:val="00021A04"/>
    <w:rsid w:val="0002290C"/>
    <w:rsid w:val="00022B96"/>
    <w:rsid w:val="00023E71"/>
    <w:rsid w:val="00024505"/>
    <w:rsid w:val="00024865"/>
    <w:rsid w:val="00024D2F"/>
    <w:rsid w:val="0002564D"/>
    <w:rsid w:val="0002599A"/>
    <w:rsid w:val="00025ECA"/>
    <w:rsid w:val="00026D3E"/>
    <w:rsid w:val="0002706F"/>
    <w:rsid w:val="00027141"/>
    <w:rsid w:val="00027C0A"/>
    <w:rsid w:val="00030DAA"/>
    <w:rsid w:val="00030E08"/>
    <w:rsid w:val="00031157"/>
    <w:rsid w:val="00031D51"/>
    <w:rsid w:val="00031DDD"/>
    <w:rsid w:val="00031FA1"/>
    <w:rsid w:val="000325B8"/>
    <w:rsid w:val="00032FD7"/>
    <w:rsid w:val="00033697"/>
    <w:rsid w:val="00033887"/>
    <w:rsid w:val="00034C15"/>
    <w:rsid w:val="00034FBE"/>
    <w:rsid w:val="00035179"/>
    <w:rsid w:val="000359DC"/>
    <w:rsid w:val="00035D2C"/>
    <w:rsid w:val="00036BA1"/>
    <w:rsid w:val="000379FA"/>
    <w:rsid w:val="000413B7"/>
    <w:rsid w:val="000422E2"/>
    <w:rsid w:val="0004253D"/>
    <w:rsid w:val="00042F22"/>
    <w:rsid w:val="00042F9E"/>
    <w:rsid w:val="000431A1"/>
    <w:rsid w:val="00043281"/>
    <w:rsid w:val="00043699"/>
    <w:rsid w:val="000444EF"/>
    <w:rsid w:val="00044FF9"/>
    <w:rsid w:val="00045245"/>
    <w:rsid w:val="000458DC"/>
    <w:rsid w:val="00045B12"/>
    <w:rsid w:val="00045FAD"/>
    <w:rsid w:val="00047043"/>
    <w:rsid w:val="0004727E"/>
    <w:rsid w:val="0004768C"/>
    <w:rsid w:val="00047BF3"/>
    <w:rsid w:val="00050443"/>
    <w:rsid w:val="0005067F"/>
    <w:rsid w:val="000512A7"/>
    <w:rsid w:val="000524CE"/>
    <w:rsid w:val="00052A07"/>
    <w:rsid w:val="00052BA7"/>
    <w:rsid w:val="000534E3"/>
    <w:rsid w:val="00054035"/>
    <w:rsid w:val="00054B1E"/>
    <w:rsid w:val="00055DB1"/>
    <w:rsid w:val="0005606A"/>
    <w:rsid w:val="00057117"/>
    <w:rsid w:val="000575AC"/>
    <w:rsid w:val="0006071C"/>
    <w:rsid w:val="000616E7"/>
    <w:rsid w:val="0006196A"/>
    <w:rsid w:val="00062204"/>
    <w:rsid w:val="000622F9"/>
    <w:rsid w:val="00062427"/>
    <w:rsid w:val="0006487E"/>
    <w:rsid w:val="00064CA8"/>
    <w:rsid w:val="0006557C"/>
    <w:rsid w:val="00065E1A"/>
    <w:rsid w:val="000719E8"/>
    <w:rsid w:val="000721AC"/>
    <w:rsid w:val="00072AD7"/>
    <w:rsid w:val="00073456"/>
    <w:rsid w:val="00074ADF"/>
    <w:rsid w:val="0007534A"/>
    <w:rsid w:val="00075691"/>
    <w:rsid w:val="00075818"/>
    <w:rsid w:val="00076330"/>
    <w:rsid w:val="00076B3F"/>
    <w:rsid w:val="0007722B"/>
    <w:rsid w:val="000772E4"/>
    <w:rsid w:val="0007740D"/>
    <w:rsid w:val="00077600"/>
    <w:rsid w:val="0007767E"/>
    <w:rsid w:val="00077E5F"/>
    <w:rsid w:val="00080344"/>
    <w:rsid w:val="0008036A"/>
    <w:rsid w:val="0008046C"/>
    <w:rsid w:val="00080B97"/>
    <w:rsid w:val="0008108F"/>
    <w:rsid w:val="00081AE6"/>
    <w:rsid w:val="00082810"/>
    <w:rsid w:val="00082B73"/>
    <w:rsid w:val="000849F0"/>
    <w:rsid w:val="000851A7"/>
    <w:rsid w:val="000855EB"/>
    <w:rsid w:val="00085B52"/>
    <w:rsid w:val="00085E14"/>
    <w:rsid w:val="0008613C"/>
    <w:rsid w:val="0008614B"/>
    <w:rsid w:val="00086263"/>
    <w:rsid w:val="000866F2"/>
    <w:rsid w:val="00086907"/>
    <w:rsid w:val="00086E52"/>
    <w:rsid w:val="00086F91"/>
    <w:rsid w:val="00087781"/>
    <w:rsid w:val="000879AA"/>
    <w:rsid w:val="00087AB3"/>
    <w:rsid w:val="0009009F"/>
    <w:rsid w:val="00091557"/>
    <w:rsid w:val="00091A34"/>
    <w:rsid w:val="000924C1"/>
    <w:rsid w:val="000924F0"/>
    <w:rsid w:val="00092956"/>
    <w:rsid w:val="00093474"/>
    <w:rsid w:val="0009445C"/>
    <w:rsid w:val="0009510F"/>
    <w:rsid w:val="000972F8"/>
    <w:rsid w:val="000A0185"/>
    <w:rsid w:val="000A0D01"/>
    <w:rsid w:val="000A180C"/>
    <w:rsid w:val="000A1B7B"/>
    <w:rsid w:val="000A25F9"/>
    <w:rsid w:val="000A2D9B"/>
    <w:rsid w:val="000A3078"/>
    <w:rsid w:val="000A311E"/>
    <w:rsid w:val="000A329F"/>
    <w:rsid w:val="000A331E"/>
    <w:rsid w:val="000A5671"/>
    <w:rsid w:val="000A56F2"/>
    <w:rsid w:val="000A6630"/>
    <w:rsid w:val="000A7221"/>
    <w:rsid w:val="000A730F"/>
    <w:rsid w:val="000A76EB"/>
    <w:rsid w:val="000A7D51"/>
    <w:rsid w:val="000B0779"/>
    <w:rsid w:val="000B07E4"/>
    <w:rsid w:val="000B08B1"/>
    <w:rsid w:val="000B0E1D"/>
    <w:rsid w:val="000B14B0"/>
    <w:rsid w:val="000B2073"/>
    <w:rsid w:val="000B2719"/>
    <w:rsid w:val="000B3A8F"/>
    <w:rsid w:val="000B3FA4"/>
    <w:rsid w:val="000B4AB9"/>
    <w:rsid w:val="000B50F5"/>
    <w:rsid w:val="000B5140"/>
    <w:rsid w:val="000B5886"/>
    <w:rsid w:val="000B58C3"/>
    <w:rsid w:val="000B5A21"/>
    <w:rsid w:val="000B5E58"/>
    <w:rsid w:val="000B6134"/>
    <w:rsid w:val="000B6148"/>
    <w:rsid w:val="000B61E9"/>
    <w:rsid w:val="000B683B"/>
    <w:rsid w:val="000B7C8E"/>
    <w:rsid w:val="000B7CD2"/>
    <w:rsid w:val="000C04BB"/>
    <w:rsid w:val="000C1213"/>
    <w:rsid w:val="000C165A"/>
    <w:rsid w:val="000C2DC3"/>
    <w:rsid w:val="000C2E19"/>
    <w:rsid w:val="000C3491"/>
    <w:rsid w:val="000C37C8"/>
    <w:rsid w:val="000C3B63"/>
    <w:rsid w:val="000C4669"/>
    <w:rsid w:val="000C551A"/>
    <w:rsid w:val="000C5AE0"/>
    <w:rsid w:val="000C7A3A"/>
    <w:rsid w:val="000D0D07"/>
    <w:rsid w:val="000D1CF2"/>
    <w:rsid w:val="000D1F34"/>
    <w:rsid w:val="000D227B"/>
    <w:rsid w:val="000D4797"/>
    <w:rsid w:val="000D57E6"/>
    <w:rsid w:val="000D6392"/>
    <w:rsid w:val="000D660B"/>
    <w:rsid w:val="000D6F28"/>
    <w:rsid w:val="000D7119"/>
    <w:rsid w:val="000E0527"/>
    <w:rsid w:val="000E1509"/>
    <w:rsid w:val="000E1944"/>
    <w:rsid w:val="000E1E66"/>
    <w:rsid w:val="000E1E92"/>
    <w:rsid w:val="000E2005"/>
    <w:rsid w:val="000E20BE"/>
    <w:rsid w:val="000E2640"/>
    <w:rsid w:val="000E2C4A"/>
    <w:rsid w:val="000E4823"/>
    <w:rsid w:val="000E61D4"/>
    <w:rsid w:val="000E6E25"/>
    <w:rsid w:val="000E7178"/>
    <w:rsid w:val="000E7251"/>
    <w:rsid w:val="000F018A"/>
    <w:rsid w:val="000F01CE"/>
    <w:rsid w:val="000F040B"/>
    <w:rsid w:val="000F06D6"/>
    <w:rsid w:val="000F06F8"/>
    <w:rsid w:val="000F0EB1"/>
    <w:rsid w:val="000F1106"/>
    <w:rsid w:val="000F257F"/>
    <w:rsid w:val="000F3BE9"/>
    <w:rsid w:val="000F3D1D"/>
    <w:rsid w:val="000F3F6C"/>
    <w:rsid w:val="000F461D"/>
    <w:rsid w:val="000F4F50"/>
    <w:rsid w:val="000F501E"/>
    <w:rsid w:val="000F5137"/>
    <w:rsid w:val="000F5153"/>
    <w:rsid w:val="000F52DA"/>
    <w:rsid w:val="000F5F6D"/>
    <w:rsid w:val="000F6030"/>
    <w:rsid w:val="000F62FC"/>
    <w:rsid w:val="000F6DF3"/>
    <w:rsid w:val="000F7517"/>
    <w:rsid w:val="000F7A4A"/>
    <w:rsid w:val="001005FF"/>
    <w:rsid w:val="00101653"/>
    <w:rsid w:val="00101EC4"/>
    <w:rsid w:val="001027BF"/>
    <w:rsid w:val="00102AFE"/>
    <w:rsid w:val="00102C30"/>
    <w:rsid w:val="00102F85"/>
    <w:rsid w:val="001031DB"/>
    <w:rsid w:val="00103A5B"/>
    <w:rsid w:val="00103D56"/>
    <w:rsid w:val="00103E92"/>
    <w:rsid w:val="0010424D"/>
    <w:rsid w:val="0010448D"/>
    <w:rsid w:val="00104B92"/>
    <w:rsid w:val="001062FB"/>
    <w:rsid w:val="001063E6"/>
    <w:rsid w:val="00106C25"/>
    <w:rsid w:val="001102B6"/>
    <w:rsid w:val="001111F6"/>
    <w:rsid w:val="001115ED"/>
    <w:rsid w:val="00111F48"/>
    <w:rsid w:val="00112DEC"/>
    <w:rsid w:val="00113CF4"/>
    <w:rsid w:val="00114549"/>
    <w:rsid w:val="0011510E"/>
    <w:rsid w:val="001153EA"/>
    <w:rsid w:val="00115643"/>
    <w:rsid w:val="001158D0"/>
    <w:rsid w:val="00116354"/>
    <w:rsid w:val="00116765"/>
    <w:rsid w:val="001170DE"/>
    <w:rsid w:val="00117582"/>
    <w:rsid w:val="00120A8E"/>
    <w:rsid w:val="00120BA7"/>
    <w:rsid w:val="001219F5"/>
    <w:rsid w:val="00121A20"/>
    <w:rsid w:val="001235B0"/>
    <w:rsid w:val="001236EE"/>
    <w:rsid w:val="0012377F"/>
    <w:rsid w:val="001239AE"/>
    <w:rsid w:val="00123AE9"/>
    <w:rsid w:val="00123DBC"/>
    <w:rsid w:val="00123F87"/>
    <w:rsid w:val="00124112"/>
    <w:rsid w:val="00124314"/>
    <w:rsid w:val="00124626"/>
    <w:rsid w:val="00126754"/>
    <w:rsid w:val="00126B4A"/>
    <w:rsid w:val="001270FD"/>
    <w:rsid w:val="0012730E"/>
    <w:rsid w:val="00127D4C"/>
    <w:rsid w:val="001303D6"/>
    <w:rsid w:val="00131AD0"/>
    <w:rsid w:val="00131FBD"/>
    <w:rsid w:val="001320BC"/>
    <w:rsid w:val="00132C8D"/>
    <w:rsid w:val="00132FD0"/>
    <w:rsid w:val="001331E2"/>
    <w:rsid w:val="00133493"/>
    <w:rsid w:val="00133826"/>
    <w:rsid w:val="00134306"/>
    <w:rsid w:val="001344C0"/>
    <w:rsid w:val="001345CB"/>
    <w:rsid w:val="001346FA"/>
    <w:rsid w:val="001349D6"/>
    <w:rsid w:val="00135252"/>
    <w:rsid w:val="00137AB5"/>
    <w:rsid w:val="00137D96"/>
    <w:rsid w:val="00137DF9"/>
    <w:rsid w:val="00137F0B"/>
    <w:rsid w:val="00140B9F"/>
    <w:rsid w:val="001412DA"/>
    <w:rsid w:val="001427A6"/>
    <w:rsid w:val="00142E33"/>
    <w:rsid w:val="00143058"/>
    <w:rsid w:val="00143EAA"/>
    <w:rsid w:val="0014494A"/>
    <w:rsid w:val="00144DA9"/>
    <w:rsid w:val="001453BA"/>
    <w:rsid w:val="001479E9"/>
    <w:rsid w:val="001517BC"/>
    <w:rsid w:val="00151E23"/>
    <w:rsid w:val="001526E0"/>
    <w:rsid w:val="00152932"/>
    <w:rsid w:val="001530A3"/>
    <w:rsid w:val="00153FC6"/>
    <w:rsid w:val="00154A1C"/>
    <w:rsid w:val="001551B5"/>
    <w:rsid w:val="00155605"/>
    <w:rsid w:val="0015659F"/>
    <w:rsid w:val="0015678C"/>
    <w:rsid w:val="00157CAC"/>
    <w:rsid w:val="00160C0B"/>
    <w:rsid w:val="00161943"/>
    <w:rsid w:val="00162226"/>
    <w:rsid w:val="001623B9"/>
    <w:rsid w:val="0016250F"/>
    <w:rsid w:val="001627E0"/>
    <w:rsid w:val="00164026"/>
    <w:rsid w:val="00164195"/>
    <w:rsid w:val="00164520"/>
    <w:rsid w:val="001659C1"/>
    <w:rsid w:val="00165CED"/>
    <w:rsid w:val="00165D7E"/>
    <w:rsid w:val="00166049"/>
    <w:rsid w:val="001660A5"/>
    <w:rsid w:val="00166875"/>
    <w:rsid w:val="00172250"/>
    <w:rsid w:val="00172EC1"/>
    <w:rsid w:val="0017367D"/>
    <w:rsid w:val="00173968"/>
    <w:rsid w:val="00173A8E"/>
    <w:rsid w:val="00174EAF"/>
    <w:rsid w:val="0017502C"/>
    <w:rsid w:val="001757BF"/>
    <w:rsid w:val="001759C7"/>
    <w:rsid w:val="00177436"/>
    <w:rsid w:val="0017758C"/>
    <w:rsid w:val="0018143F"/>
    <w:rsid w:val="00181FF8"/>
    <w:rsid w:val="00182467"/>
    <w:rsid w:val="001824A5"/>
    <w:rsid w:val="00182573"/>
    <w:rsid w:val="00183307"/>
    <w:rsid w:val="00183FA2"/>
    <w:rsid w:val="001847D7"/>
    <w:rsid w:val="001854BB"/>
    <w:rsid w:val="001856CA"/>
    <w:rsid w:val="00185DAD"/>
    <w:rsid w:val="0018711C"/>
    <w:rsid w:val="00190AC1"/>
    <w:rsid w:val="00190BDF"/>
    <w:rsid w:val="00190D4F"/>
    <w:rsid w:val="001916FF"/>
    <w:rsid w:val="00191714"/>
    <w:rsid w:val="0019174F"/>
    <w:rsid w:val="00191BA8"/>
    <w:rsid w:val="00191D2E"/>
    <w:rsid w:val="001923CA"/>
    <w:rsid w:val="001928CD"/>
    <w:rsid w:val="00192B55"/>
    <w:rsid w:val="0019341A"/>
    <w:rsid w:val="00193538"/>
    <w:rsid w:val="00193ED7"/>
    <w:rsid w:val="0019406B"/>
    <w:rsid w:val="001956AB"/>
    <w:rsid w:val="001956B5"/>
    <w:rsid w:val="0019580D"/>
    <w:rsid w:val="00195811"/>
    <w:rsid w:val="00195C5F"/>
    <w:rsid w:val="00196BEC"/>
    <w:rsid w:val="00196ED6"/>
    <w:rsid w:val="00197A7E"/>
    <w:rsid w:val="00197DF9"/>
    <w:rsid w:val="001A1987"/>
    <w:rsid w:val="001A1CFC"/>
    <w:rsid w:val="001A1F2B"/>
    <w:rsid w:val="001A201C"/>
    <w:rsid w:val="001A2254"/>
    <w:rsid w:val="001A2564"/>
    <w:rsid w:val="001A4407"/>
    <w:rsid w:val="001A552B"/>
    <w:rsid w:val="001A55DB"/>
    <w:rsid w:val="001A6173"/>
    <w:rsid w:val="001A632E"/>
    <w:rsid w:val="001A6CBA"/>
    <w:rsid w:val="001A7414"/>
    <w:rsid w:val="001A781C"/>
    <w:rsid w:val="001A7BE5"/>
    <w:rsid w:val="001B0777"/>
    <w:rsid w:val="001B0D97"/>
    <w:rsid w:val="001B0EC5"/>
    <w:rsid w:val="001B1299"/>
    <w:rsid w:val="001B1B70"/>
    <w:rsid w:val="001B3416"/>
    <w:rsid w:val="001B3B79"/>
    <w:rsid w:val="001B40D4"/>
    <w:rsid w:val="001B4BC4"/>
    <w:rsid w:val="001B5A5D"/>
    <w:rsid w:val="001B652A"/>
    <w:rsid w:val="001B74CF"/>
    <w:rsid w:val="001B778B"/>
    <w:rsid w:val="001B79CA"/>
    <w:rsid w:val="001C0145"/>
    <w:rsid w:val="001C0931"/>
    <w:rsid w:val="001C1734"/>
    <w:rsid w:val="001C1CE5"/>
    <w:rsid w:val="001C224A"/>
    <w:rsid w:val="001C2AE1"/>
    <w:rsid w:val="001C2D72"/>
    <w:rsid w:val="001C3702"/>
    <w:rsid w:val="001C3D2A"/>
    <w:rsid w:val="001C3EE2"/>
    <w:rsid w:val="001C43DB"/>
    <w:rsid w:val="001C448C"/>
    <w:rsid w:val="001C52F2"/>
    <w:rsid w:val="001C5339"/>
    <w:rsid w:val="001C5A28"/>
    <w:rsid w:val="001C5B47"/>
    <w:rsid w:val="001C674C"/>
    <w:rsid w:val="001C6B07"/>
    <w:rsid w:val="001C6EC7"/>
    <w:rsid w:val="001C778D"/>
    <w:rsid w:val="001D018F"/>
    <w:rsid w:val="001D14D0"/>
    <w:rsid w:val="001D209B"/>
    <w:rsid w:val="001D27FB"/>
    <w:rsid w:val="001D3445"/>
    <w:rsid w:val="001D4A07"/>
    <w:rsid w:val="001D5188"/>
    <w:rsid w:val="001D51BA"/>
    <w:rsid w:val="001D53E7"/>
    <w:rsid w:val="001D6342"/>
    <w:rsid w:val="001D6D53"/>
    <w:rsid w:val="001D6F41"/>
    <w:rsid w:val="001D798B"/>
    <w:rsid w:val="001D7ED8"/>
    <w:rsid w:val="001E1232"/>
    <w:rsid w:val="001E2D30"/>
    <w:rsid w:val="001E3112"/>
    <w:rsid w:val="001E3F23"/>
    <w:rsid w:val="001E4514"/>
    <w:rsid w:val="001E58E2"/>
    <w:rsid w:val="001E789E"/>
    <w:rsid w:val="001E7AED"/>
    <w:rsid w:val="001F0486"/>
    <w:rsid w:val="001F2433"/>
    <w:rsid w:val="001F2465"/>
    <w:rsid w:val="001F3300"/>
    <w:rsid w:val="001F3408"/>
    <w:rsid w:val="001F3916"/>
    <w:rsid w:val="001F4478"/>
    <w:rsid w:val="001F447D"/>
    <w:rsid w:val="001F4B3B"/>
    <w:rsid w:val="001F54C5"/>
    <w:rsid w:val="001F5827"/>
    <w:rsid w:val="001F662C"/>
    <w:rsid w:val="001F7074"/>
    <w:rsid w:val="001F76AE"/>
    <w:rsid w:val="001F7744"/>
    <w:rsid w:val="001F7A99"/>
    <w:rsid w:val="001F7CE2"/>
    <w:rsid w:val="0020041B"/>
    <w:rsid w:val="00200490"/>
    <w:rsid w:val="002007FD"/>
    <w:rsid w:val="00200D8B"/>
    <w:rsid w:val="00200DAC"/>
    <w:rsid w:val="00201C54"/>
    <w:rsid w:val="00201C5C"/>
    <w:rsid w:val="00201F3A"/>
    <w:rsid w:val="002037D4"/>
    <w:rsid w:val="00203F96"/>
    <w:rsid w:val="0020439E"/>
    <w:rsid w:val="00205068"/>
    <w:rsid w:val="0020528E"/>
    <w:rsid w:val="0020532E"/>
    <w:rsid w:val="0020538D"/>
    <w:rsid w:val="0020549D"/>
    <w:rsid w:val="00205530"/>
    <w:rsid w:val="00205FAC"/>
    <w:rsid w:val="002069B2"/>
    <w:rsid w:val="002070D3"/>
    <w:rsid w:val="00207FA3"/>
    <w:rsid w:val="00210FF0"/>
    <w:rsid w:val="002132B1"/>
    <w:rsid w:val="00213E6B"/>
    <w:rsid w:val="0021404A"/>
    <w:rsid w:val="00214B67"/>
    <w:rsid w:val="00214B8E"/>
    <w:rsid w:val="00214DA8"/>
    <w:rsid w:val="00214F19"/>
    <w:rsid w:val="00214F7A"/>
    <w:rsid w:val="00215423"/>
    <w:rsid w:val="002157AF"/>
    <w:rsid w:val="002158FA"/>
    <w:rsid w:val="00215D90"/>
    <w:rsid w:val="00215FE2"/>
    <w:rsid w:val="002165F2"/>
    <w:rsid w:val="00220600"/>
    <w:rsid w:val="002224DB"/>
    <w:rsid w:val="0022283E"/>
    <w:rsid w:val="00223548"/>
    <w:rsid w:val="00223DC1"/>
    <w:rsid w:val="00223FCB"/>
    <w:rsid w:val="00224184"/>
    <w:rsid w:val="002245D3"/>
    <w:rsid w:val="00224A20"/>
    <w:rsid w:val="002252C3"/>
    <w:rsid w:val="00225712"/>
    <w:rsid w:val="00225C54"/>
    <w:rsid w:val="00225CBE"/>
    <w:rsid w:val="00225F06"/>
    <w:rsid w:val="00226160"/>
    <w:rsid w:val="002269DB"/>
    <w:rsid w:val="00226CA5"/>
    <w:rsid w:val="00227B1D"/>
    <w:rsid w:val="00230765"/>
    <w:rsid w:val="00230B3A"/>
    <w:rsid w:val="00230D18"/>
    <w:rsid w:val="00231722"/>
    <w:rsid w:val="002319E4"/>
    <w:rsid w:val="00231DC2"/>
    <w:rsid w:val="00232164"/>
    <w:rsid w:val="00232A71"/>
    <w:rsid w:val="00232F35"/>
    <w:rsid w:val="00233164"/>
    <w:rsid w:val="00233C48"/>
    <w:rsid w:val="0023430B"/>
    <w:rsid w:val="002344AA"/>
    <w:rsid w:val="00234B14"/>
    <w:rsid w:val="00234D02"/>
    <w:rsid w:val="00235219"/>
    <w:rsid w:val="00235632"/>
    <w:rsid w:val="00235872"/>
    <w:rsid w:val="00235B6E"/>
    <w:rsid w:val="00236903"/>
    <w:rsid w:val="00236DA4"/>
    <w:rsid w:val="00237CDA"/>
    <w:rsid w:val="00241559"/>
    <w:rsid w:val="00242515"/>
    <w:rsid w:val="002435B3"/>
    <w:rsid w:val="002439A1"/>
    <w:rsid w:val="002458EB"/>
    <w:rsid w:val="00247580"/>
    <w:rsid w:val="00247B6C"/>
    <w:rsid w:val="002500C8"/>
    <w:rsid w:val="00250FDC"/>
    <w:rsid w:val="0025166F"/>
    <w:rsid w:val="0025167E"/>
    <w:rsid w:val="00251879"/>
    <w:rsid w:val="00252B16"/>
    <w:rsid w:val="00253295"/>
    <w:rsid w:val="002541D8"/>
    <w:rsid w:val="00255959"/>
    <w:rsid w:val="00256EE5"/>
    <w:rsid w:val="00257543"/>
    <w:rsid w:val="00257960"/>
    <w:rsid w:val="00257F4D"/>
    <w:rsid w:val="0026069E"/>
    <w:rsid w:val="002617E7"/>
    <w:rsid w:val="00262CCD"/>
    <w:rsid w:val="00262CFF"/>
    <w:rsid w:val="00264178"/>
    <w:rsid w:val="00264228"/>
    <w:rsid w:val="00264334"/>
    <w:rsid w:val="0026473E"/>
    <w:rsid w:val="002650BD"/>
    <w:rsid w:val="002659A8"/>
    <w:rsid w:val="00266214"/>
    <w:rsid w:val="0026624D"/>
    <w:rsid w:val="0026693A"/>
    <w:rsid w:val="00266FE8"/>
    <w:rsid w:val="0026790F"/>
    <w:rsid w:val="00267C83"/>
    <w:rsid w:val="0027037F"/>
    <w:rsid w:val="00270972"/>
    <w:rsid w:val="0027140B"/>
    <w:rsid w:val="0027144F"/>
    <w:rsid w:val="00271500"/>
    <w:rsid w:val="00271813"/>
    <w:rsid w:val="00271D03"/>
    <w:rsid w:val="00271F3A"/>
    <w:rsid w:val="002727EF"/>
    <w:rsid w:val="00272E8A"/>
    <w:rsid w:val="00273278"/>
    <w:rsid w:val="002737F4"/>
    <w:rsid w:val="002748F2"/>
    <w:rsid w:val="00274B88"/>
    <w:rsid w:val="00274EB9"/>
    <w:rsid w:val="00274F1D"/>
    <w:rsid w:val="00274F3B"/>
    <w:rsid w:val="0027556B"/>
    <w:rsid w:val="0027645F"/>
    <w:rsid w:val="00276D01"/>
    <w:rsid w:val="00277647"/>
    <w:rsid w:val="002805F5"/>
    <w:rsid w:val="00280751"/>
    <w:rsid w:val="00280BB3"/>
    <w:rsid w:val="0028280A"/>
    <w:rsid w:val="00285B14"/>
    <w:rsid w:val="0028667C"/>
    <w:rsid w:val="00286ACD"/>
    <w:rsid w:val="00286BBB"/>
    <w:rsid w:val="002877ED"/>
    <w:rsid w:val="00287838"/>
    <w:rsid w:val="00287DEF"/>
    <w:rsid w:val="002907B5"/>
    <w:rsid w:val="00290A00"/>
    <w:rsid w:val="00290B88"/>
    <w:rsid w:val="00292548"/>
    <w:rsid w:val="00292EB7"/>
    <w:rsid w:val="00293EC9"/>
    <w:rsid w:val="00294726"/>
    <w:rsid w:val="00294DA9"/>
    <w:rsid w:val="002958E0"/>
    <w:rsid w:val="00296227"/>
    <w:rsid w:val="00296F44"/>
    <w:rsid w:val="0029777D"/>
    <w:rsid w:val="002978EB"/>
    <w:rsid w:val="002A055E"/>
    <w:rsid w:val="002A084D"/>
    <w:rsid w:val="002A1AE9"/>
    <w:rsid w:val="002A1B11"/>
    <w:rsid w:val="002A1D4E"/>
    <w:rsid w:val="002A21A7"/>
    <w:rsid w:val="002A2869"/>
    <w:rsid w:val="002A28AD"/>
    <w:rsid w:val="002A2CFB"/>
    <w:rsid w:val="002A3B91"/>
    <w:rsid w:val="002A3E56"/>
    <w:rsid w:val="002A44C3"/>
    <w:rsid w:val="002A49C7"/>
    <w:rsid w:val="002A4B57"/>
    <w:rsid w:val="002A4CC1"/>
    <w:rsid w:val="002A5BA5"/>
    <w:rsid w:val="002A5D6D"/>
    <w:rsid w:val="002A5DE4"/>
    <w:rsid w:val="002A5F15"/>
    <w:rsid w:val="002A75DD"/>
    <w:rsid w:val="002A7D0A"/>
    <w:rsid w:val="002B0886"/>
    <w:rsid w:val="002B0C9A"/>
    <w:rsid w:val="002B24D6"/>
    <w:rsid w:val="002B349C"/>
    <w:rsid w:val="002B36DB"/>
    <w:rsid w:val="002B4BAB"/>
    <w:rsid w:val="002B5E0C"/>
    <w:rsid w:val="002C08C8"/>
    <w:rsid w:val="002C12AF"/>
    <w:rsid w:val="002C20AF"/>
    <w:rsid w:val="002C2AB7"/>
    <w:rsid w:val="002C3488"/>
    <w:rsid w:val="002C3CCD"/>
    <w:rsid w:val="002C41E6"/>
    <w:rsid w:val="002C4656"/>
    <w:rsid w:val="002C4E83"/>
    <w:rsid w:val="002C5E63"/>
    <w:rsid w:val="002C7789"/>
    <w:rsid w:val="002C7865"/>
    <w:rsid w:val="002D0307"/>
    <w:rsid w:val="002D071A"/>
    <w:rsid w:val="002D1479"/>
    <w:rsid w:val="002D3079"/>
    <w:rsid w:val="002D34B2"/>
    <w:rsid w:val="002D366F"/>
    <w:rsid w:val="002D3BC6"/>
    <w:rsid w:val="002D3FA8"/>
    <w:rsid w:val="002D48B0"/>
    <w:rsid w:val="002D4C17"/>
    <w:rsid w:val="002D586D"/>
    <w:rsid w:val="002D5B37"/>
    <w:rsid w:val="002D67C3"/>
    <w:rsid w:val="002D6A4F"/>
    <w:rsid w:val="002D72CE"/>
    <w:rsid w:val="002D7637"/>
    <w:rsid w:val="002E052E"/>
    <w:rsid w:val="002E062B"/>
    <w:rsid w:val="002E1383"/>
    <w:rsid w:val="002E1464"/>
    <w:rsid w:val="002E17F2"/>
    <w:rsid w:val="002E2639"/>
    <w:rsid w:val="002E3298"/>
    <w:rsid w:val="002E331A"/>
    <w:rsid w:val="002E36EB"/>
    <w:rsid w:val="002E3F05"/>
    <w:rsid w:val="002E762B"/>
    <w:rsid w:val="002E7CAE"/>
    <w:rsid w:val="002F0102"/>
    <w:rsid w:val="002F13A0"/>
    <w:rsid w:val="002F13E4"/>
    <w:rsid w:val="002F1624"/>
    <w:rsid w:val="002F1A12"/>
    <w:rsid w:val="002F1CB1"/>
    <w:rsid w:val="002F2269"/>
    <w:rsid w:val="002F2771"/>
    <w:rsid w:val="002F279E"/>
    <w:rsid w:val="002F37A9"/>
    <w:rsid w:val="002F44DE"/>
    <w:rsid w:val="002F4826"/>
    <w:rsid w:val="002F4935"/>
    <w:rsid w:val="002F497B"/>
    <w:rsid w:val="002F4D4E"/>
    <w:rsid w:val="002F4EE4"/>
    <w:rsid w:val="002F5FAC"/>
    <w:rsid w:val="002F61AF"/>
    <w:rsid w:val="002F6508"/>
    <w:rsid w:val="002F6C90"/>
    <w:rsid w:val="002F7614"/>
    <w:rsid w:val="002F7CD7"/>
    <w:rsid w:val="00301CE6"/>
    <w:rsid w:val="0030256B"/>
    <w:rsid w:val="00303662"/>
    <w:rsid w:val="00304171"/>
    <w:rsid w:val="00304CE1"/>
    <w:rsid w:val="0030501F"/>
    <w:rsid w:val="003060A8"/>
    <w:rsid w:val="00306236"/>
    <w:rsid w:val="003076D0"/>
    <w:rsid w:val="00307A5D"/>
    <w:rsid w:val="00307BA1"/>
    <w:rsid w:val="00310308"/>
    <w:rsid w:val="003104E4"/>
    <w:rsid w:val="00310AC8"/>
    <w:rsid w:val="0031169A"/>
    <w:rsid w:val="00311702"/>
    <w:rsid w:val="00311CF0"/>
    <w:rsid w:val="00311E82"/>
    <w:rsid w:val="00311E98"/>
    <w:rsid w:val="00312809"/>
    <w:rsid w:val="0031342B"/>
    <w:rsid w:val="00313797"/>
    <w:rsid w:val="003139B4"/>
    <w:rsid w:val="00313FD6"/>
    <w:rsid w:val="0031432F"/>
    <w:rsid w:val="003143BD"/>
    <w:rsid w:val="00315363"/>
    <w:rsid w:val="003153BF"/>
    <w:rsid w:val="00315991"/>
    <w:rsid w:val="00315A07"/>
    <w:rsid w:val="0031604E"/>
    <w:rsid w:val="003162D0"/>
    <w:rsid w:val="00317409"/>
    <w:rsid w:val="003203ED"/>
    <w:rsid w:val="0032047A"/>
    <w:rsid w:val="00320E52"/>
    <w:rsid w:val="00322BFF"/>
    <w:rsid w:val="00322C9F"/>
    <w:rsid w:val="00322F35"/>
    <w:rsid w:val="00323899"/>
    <w:rsid w:val="00323E0E"/>
    <w:rsid w:val="00324674"/>
    <w:rsid w:val="00324B07"/>
    <w:rsid w:val="00324D23"/>
    <w:rsid w:val="00325195"/>
    <w:rsid w:val="003259DC"/>
    <w:rsid w:val="00325ACC"/>
    <w:rsid w:val="003263A4"/>
    <w:rsid w:val="003268F4"/>
    <w:rsid w:val="003274A1"/>
    <w:rsid w:val="00330567"/>
    <w:rsid w:val="0033069B"/>
    <w:rsid w:val="003306B7"/>
    <w:rsid w:val="00331123"/>
    <w:rsid w:val="00331751"/>
    <w:rsid w:val="00333514"/>
    <w:rsid w:val="00333D62"/>
    <w:rsid w:val="0033401A"/>
    <w:rsid w:val="003341FB"/>
    <w:rsid w:val="0033438B"/>
    <w:rsid w:val="00334579"/>
    <w:rsid w:val="00335858"/>
    <w:rsid w:val="003360E3"/>
    <w:rsid w:val="00336BDA"/>
    <w:rsid w:val="003376C4"/>
    <w:rsid w:val="00337A1C"/>
    <w:rsid w:val="0034133E"/>
    <w:rsid w:val="0034157F"/>
    <w:rsid w:val="00341FF0"/>
    <w:rsid w:val="00342145"/>
    <w:rsid w:val="0034273B"/>
    <w:rsid w:val="00342814"/>
    <w:rsid w:val="00342BD7"/>
    <w:rsid w:val="00343599"/>
    <w:rsid w:val="0034360B"/>
    <w:rsid w:val="003436D5"/>
    <w:rsid w:val="00343EEC"/>
    <w:rsid w:val="003447A1"/>
    <w:rsid w:val="00344B76"/>
    <w:rsid w:val="003455CF"/>
    <w:rsid w:val="003464C3"/>
    <w:rsid w:val="00346651"/>
    <w:rsid w:val="00346DB5"/>
    <w:rsid w:val="003473DC"/>
    <w:rsid w:val="003477B1"/>
    <w:rsid w:val="0035020E"/>
    <w:rsid w:val="00350484"/>
    <w:rsid w:val="003508B3"/>
    <w:rsid w:val="0035093A"/>
    <w:rsid w:val="00350E20"/>
    <w:rsid w:val="00351267"/>
    <w:rsid w:val="003512CF"/>
    <w:rsid w:val="00352500"/>
    <w:rsid w:val="0035268E"/>
    <w:rsid w:val="003526A0"/>
    <w:rsid w:val="00352CDC"/>
    <w:rsid w:val="0035341C"/>
    <w:rsid w:val="00353BA2"/>
    <w:rsid w:val="00353D9F"/>
    <w:rsid w:val="00353DFC"/>
    <w:rsid w:val="00354409"/>
    <w:rsid w:val="00354E94"/>
    <w:rsid w:val="00355E96"/>
    <w:rsid w:val="003563AE"/>
    <w:rsid w:val="00356927"/>
    <w:rsid w:val="00356F62"/>
    <w:rsid w:val="00357380"/>
    <w:rsid w:val="003602D9"/>
    <w:rsid w:val="003604CE"/>
    <w:rsid w:val="003608F0"/>
    <w:rsid w:val="00360E33"/>
    <w:rsid w:val="003612B0"/>
    <w:rsid w:val="00362533"/>
    <w:rsid w:val="00362C8E"/>
    <w:rsid w:val="00363193"/>
    <w:rsid w:val="0036324E"/>
    <w:rsid w:val="00363466"/>
    <w:rsid w:val="00363A62"/>
    <w:rsid w:val="00363B0D"/>
    <w:rsid w:val="00364AE7"/>
    <w:rsid w:val="0036572F"/>
    <w:rsid w:val="00365CD4"/>
    <w:rsid w:val="003666BE"/>
    <w:rsid w:val="0036710E"/>
    <w:rsid w:val="003702C8"/>
    <w:rsid w:val="00370E47"/>
    <w:rsid w:val="00371B09"/>
    <w:rsid w:val="00371ED7"/>
    <w:rsid w:val="003741EF"/>
    <w:rsid w:val="0037425A"/>
    <w:rsid w:val="003742AC"/>
    <w:rsid w:val="00374393"/>
    <w:rsid w:val="003746EB"/>
    <w:rsid w:val="00375377"/>
    <w:rsid w:val="00375381"/>
    <w:rsid w:val="00375A16"/>
    <w:rsid w:val="00376725"/>
    <w:rsid w:val="00376C25"/>
    <w:rsid w:val="00377043"/>
    <w:rsid w:val="00377242"/>
    <w:rsid w:val="00377B99"/>
    <w:rsid w:val="00377CE1"/>
    <w:rsid w:val="0038113B"/>
    <w:rsid w:val="00382FE2"/>
    <w:rsid w:val="00383A15"/>
    <w:rsid w:val="00383EBC"/>
    <w:rsid w:val="00384410"/>
    <w:rsid w:val="003856B6"/>
    <w:rsid w:val="00385BF0"/>
    <w:rsid w:val="00386271"/>
    <w:rsid w:val="003867F1"/>
    <w:rsid w:val="00387290"/>
    <w:rsid w:val="00390074"/>
    <w:rsid w:val="003915D5"/>
    <w:rsid w:val="00392731"/>
    <w:rsid w:val="00392D72"/>
    <w:rsid w:val="003939D4"/>
    <w:rsid w:val="003939FF"/>
    <w:rsid w:val="00394B9D"/>
    <w:rsid w:val="0039574D"/>
    <w:rsid w:val="003A1175"/>
    <w:rsid w:val="003A1C39"/>
    <w:rsid w:val="003A1C5B"/>
    <w:rsid w:val="003A2223"/>
    <w:rsid w:val="003A2A0F"/>
    <w:rsid w:val="003A32A1"/>
    <w:rsid w:val="003A36D2"/>
    <w:rsid w:val="003A371B"/>
    <w:rsid w:val="003A3BB2"/>
    <w:rsid w:val="003A45A1"/>
    <w:rsid w:val="003A4ED7"/>
    <w:rsid w:val="003A5B0A"/>
    <w:rsid w:val="003A5D02"/>
    <w:rsid w:val="003A5F01"/>
    <w:rsid w:val="003A6714"/>
    <w:rsid w:val="003A6BAC"/>
    <w:rsid w:val="003A70A4"/>
    <w:rsid w:val="003A7C55"/>
    <w:rsid w:val="003A7EF3"/>
    <w:rsid w:val="003B0AED"/>
    <w:rsid w:val="003B0F4F"/>
    <w:rsid w:val="003B159C"/>
    <w:rsid w:val="003B19BF"/>
    <w:rsid w:val="003B1AEB"/>
    <w:rsid w:val="003B1E0B"/>
    <w:rsid w:val="003B2295"/>
    <w:rsid w:val="003B2637"/>
    <w:rsid w:val="003B3395"/>
    <w:rsid w:val="003B369F"/>
    <w:rsid w:val="003B36A3"/>
    <w:rsid w:val="003B4C3A"/>
    <w:rsid w:val="003B535B"/>
    <w:rsid w:val="003B552E"/>
    <w:rsid w:val="003B56CC"/>
    <w:rsid w:val="003B64BB"/>
    <w:rsid w:val="003B7013"/>
    <w:rsid w:val="003B7FE5"/>
    <w:rsid w:val="003C0D97"/>
    <w:rsid w:val="003C0F27"/>
    <w:rsid w:val="003C11C8"/>
    <w:rsid w:val="003C1243"/>
    <w:rsid w:val="003C1DCD"/>
    <w:rsid w:val="003C25C9"/>
    <w:rsid w:val="003C2702"/>
    <w:rsid w:val="003C3D7C"/>
    <w:rsid w:val="003C408A"/>
    <w:rsid w:val="003C438E"/>
    <w:rsid w:val="003C542D"/>
    <w:rsid w:val="003C7806"/>
    <w:rsid w:val="003C7CD4"/>
    <w:rsid w:val="003C7ED3"/>
    <w:rsid w:val="003D00EC"/>
    <w:rsid w:val="003D02F0"/>
    <w:rsid w:val="003D092E"/>
    <w:rsid w:val="003D0E16"/>
    <w:rsid w:val="003D0EA1"/>
    <w:rsid w:val="003D109F"/>
    <w:rsid w:val="003D1815"/>
    <w:rsid w:val="003D1D68"/>
    <w:rsid w:val="003D1ECF"/>
    <w:rsid w:val="003D2478"/>
    <w:rsid w:val="003D34B1"/>
    <w:rsid w:val="003D3C45"/>
    <w:rsid w:val="003D4CD2"/>
    <w:rsid w:val="003D50BA"/>
    <w:rsid w:val="003D5B1F"/>
    <w:rsid w:val="003D5F7F"/>
    <w:rsid w:val="003D6019"/>
    <w:rsid w:val="003D7066"/>
    <w:rsid w:val="003D7D27"/>
    <w:rsid w:val="003E0BC2"/>
    <w:rsid w:val="003E147C"/>
    <w:rsid w:val="003E15FA"/>
    <w:rsid w:val="003E314F"/>
    <w:rsid w:val="003E3431"/>
    <w:rsid w:val="003E37E6"/>
    <w:rsid w:val="003E4407"/>
    <w:rsid w:val="003E4A6F"/>
    <w:rsid w:val="003E55E4"/>
    <w:rsid w:val="003E60F4"/>
    <w:rsid w:val="003E7093"/>
    <w:rsid w:val="003E74E3"/>
    <w:rsid w:val="003E7566"/>
    <w:rsid w:val="003E75D8"/>
    <w:rsid w:val="003E7623"/>
    <w:rsid w:val="003E79F0"/>
    <w:rsid w:val="003E7FC7"/>
    <w:rsid w:val="003F05C7"/>
    <w:rsid w:val="003F0716"/>
    <w:rsid w:val="003F0A77"/>
    <w:rsid w:val="003F1C1F"/>
    <w:rsid w:val="003F1DDB"/>
    <w:rsid w:val="003F204E"/>
    <w:rsid w:val="003F2225"/>
    <w:rsid w:val="003F23E8"/>
    <w:rsid w:val="003F2693"/>
    <w:rsid w:val="003F2CD4"/>
    <w:rsid w:val="003F579F"/>
    <w:rsid w:val="003F5C22"/>
    <w:rsid w:val="003F6BBE"/>
    <w:rsid w:val="003F753C"/>
    <w:rsid w:val="003F7918"/>
    <w:rsid w:val="003F7B4F"/>
    <w:rsid w:val="004000E8"/>
    <w:rsid w:val="004011AC"/>
    <w:rsid w:val="004014BA"/>
    <w:rsid w:val="00401CCE"/>
    <w:rsid w:val="0040261A"/>
    <w:rsid w:val="00402E2B"/>
    <w:rsid w:val="0040389D"/>
    <w:rsid w:val="00403C5C"/>
    <w:rsid w:val="00404779"/>
    <w:rsid w:val="00404A5D"/>
    <w:rsid w:val="00404C68"/>
    <w:rsid w:val="0040512B"/>
    <w:rsid w:val="0040518A"/>
    <w:rsid w:val="0040556D"/>
    <w:rsid w:val="004058AA"/>
    <w:rsid w:val="00405CA0"/>
    <w:rsid w:val="00405CA5"/>
    <w:rsid w:val="00406380"/>
    <w:rsid w:val="004074D7"/>
    <w:rsid w:val="00407CD3"/>
    <w:rsid w:val="00410134"/>
    <w:rsid w:val="00410B72"/>
    <w:rsid w:val="00410B7E"/>
    <w:rsid w:val="00410D7F"/>
    <w:rsid w:val="00410F18"/>
    <w:rsid w:val="0041203C"/>
    <w:rsid w:val="0041207E"/>
    <w:rsid w:val="004121FD"/>
    <w:rsid w:val="00412229"/>
    <w:rsid w:val="004124A7"/>
    <w:rsid w:val="004125F3"/>
    <w:rsid w:val="0041263E"/>
    <w:rsid w:val="004129CF"/>
    <w:rsid w:val="00413AAC"/>
    <w:rsid w:val="00413E92"/>
    <w:rsid w:val="00415418"/>
    <w:rsid w:val="004162BA"/>
    <w:rsid w:val="004201C5"/>
    <w:rsid w:val="00420FBB"/>
    <w:rsid w:val="00421105"/>
    <w:rsid w:val="00422AA4"/>
    <w:rsid w:val="00422DE1"/>
    <w:rsid w:val="00423412"/>
    <w:rsid w:val="00423932"/>
    <w:rsid w:val="004242F4"/>
    <w:rsid w:val="00424494"/>
    <w:rsid w:val="00425467"/>
    <w:rsid w:val="00425827"/>
    <w:rsid w:val="00426143"/>
    <w:rsid w:val="004270F2"/>
    <w:rsid w:val="00427248"/>
    <w:rsid w:val="00427958"/>
    <w:rsid w:val="00430650"/>
    <w:rsid w:val="00430B0A"/>
    <w:rsid w:val="00432B91"/>
    <w:rsid w:val="00433CD2"/>
    <w:rsid w:val="00434314"/>
    <w:rsid w:val="0043590C"/>
    <w:rsid w:val="00436247"/>
    <w:rsid w:val="00436252"/>
    <w:rsid w:val="0043655D"/>
    <w:rsid w:val="00437447"/>
    <w:rsid w:val="00437A8D"/>
    <w:rsid w:val="00437D67"/>
    <w:rsid w:val="004405B1"/>
    <w:rsid w:val="00441A92"/>
    <w:rsid w:val="004427A1"/>
    <w:rsid w:val="004431DC"/>
    <w:rsid w:val="00443546"/>
    <w:rsid w:val="00443845"/>
    <w:rsid w:val="00444B01"/>
    <w:rsid w:val="00444F56"/>
    <w:rsid w:val="00446488"/>
    <w:rsid w:val="004504DA"/>
    <w:rsid w:val="004507C5"/>
    <w:rsid w:val="004517AA"/>
    <w:rsid w:val="00451CB0"/>
    <w:rsid w:val="00452CAC"/>
    <w:rsid w:val="00453BA4"/>
    <w:rsid w:val="00454743"/>
    <w:rsid w:val="00455120"/>
    <w:rsid w:val="004561D1"/>
    <w:rsid w:val="0045669A"/>
    <w:rsid w:val="00456B0C"/>
    <w:rsid w:val="00457565"/>
    <w:rsid w:val="0045799F"/>
    <w:rsid w:val="00457B4C"/>
    <w:rsid w:val="00457B71"/>
    <w:rsid w:val="00457CEE"/>
    <w:rsid w:val="0046008C"/>
    <w:rsid w:val="0046024F"/>
    <w:rsid w:val="00460CE1"/>
    <w:rsid w:val="00461FDA"/>
    <w:rsid w:val="0046369F"/>
    <w:rsid w:val="0046464B"/>
    <w:rsid w:val="00464689"/>
    <w:rsid w:val="004649A5"/>
    <w:rsid w:val="004653AC"/>
    <w:rsid w:val="0046646C"/>
    <w:rsid w:val="004669E2"/>
    <w:rsid w:val="00467800"/>
    <w:rsid w:val="00467BCF"/>
    <w:rsid w:val="00470C31"/>
    <w:rsid w:val="00471090"/>
    <w:rsid w:val="00471DE0"/>
    <w:rsid w:val="00472708"/>
    <w:rsid w:val="00472E14"/>
    <w:rsid w:val="0047342C"/>
    <w:rsid w:val="004734D0"/>
    <w:rsid w:val="00473576"/>
    <w:rsid w:val="004740BF"/>
    <w:rsid w:val="00474A78"/>
    <w:rsid w:val="00474B4C"/>
    <w:rsid w:val="00474E84"/>
    <w:rsid w:val="0047556B"/>
    <w:rsid w:val="0047582E"/>
    <w:rsid w:val="00475A1A"/>
    <w:rsid w:val="00475FED"/>
    <w:rsid w:val="00476DCD"/>
    <w:rsid w:val="00477476"/>
    <w:rsid w:val="00477768"/>
    <w:rsid w:val="0048060F"/>
    <w:rsid w:val="00481E1A"/>
    <w:rsid w:val="00482FC1"/>
    <w:rsid w:val="004833C2"/>
    <w:rsid w:val="00483F7C"/>
    <w:rsid w:val="00484489"/>
    <w:rsid w:val="00484A46"/>
    <w:rsid w:val="00484FCA"/>
    <w:rsid w:val="00485CD7"/>
    <w:rsid w:val="004863DE"/>
    <w:rsid w:val="004873BC"/>
    <w:rsid w:val="004874B9"/>
    <w:rsid w:val="00487517"/>
    <w:rsid w:val="0048752D"/>
    <w:rsid w:val="00487A8F"/>
    <w:rsid w:val="00487F26"/>
    <w:rsid w:val="004910FE"/>
    <w:rsid w:val="00491312"/>
    <w:rsid w:val="00491554"/>
    <w:rsid w:val="00491C57"/>
    <w:rsid w:val="0049202D"/>
    <w:rsid w:val="00492BC5"/>
    <w:rsid w:val="004934E6"/>
    <w:rsid w:val="004938A3"/>
    <w:rsid w:val="00495258"/>
    <w:rsid w:val="004964F1"/>
    <w:rsid w:val="004966DA"/>
    <w:rsid w:val="00496F90"/>
    <w:rsid w:val="00497537"/>
    <w:rsid w:val="00497718"/>
    <w:rsid w:val="004A11BA"/>
    <w:rsid w:val="004A16BC"/>
    <w:rsid w:val="004A2745"/>
    <w:rsid w:val="004A2B94"/>
    <w:rsid w:val="004A2DA1"/>
    <w:rsid w:val="004A33FB"/>
    <w:rsid w:val="004A3EAB"/>
    <w:rsid w:val="004A4D23"/>
    <w:rsid w:val="004A4E9C"/>
    <w:rsid w:val="004A5796"/>
    <w:rsid w:val="004A6CA1"/>
    <w:rsid w:val="004A7CB4"/>
    <w:rsid w:val="004B1824"/>
    <w:rsid w:val="004B50F9"/>
    <w:rsid w:val="004B5A68"/>
    <w:rsid w:val="004B5B26"/>
    <w:rsid w:val="004B5CA1"/>
    <w:rsid w:val="004B6362"/>
    <w:rsid w:val="004B6682"/>
    <w:rsid w:val="004B6C7D"/>
    <w:rsid w:val="004B6EA2"/>
    <w:rsid w:val="004B6F6A"/>
    <w:rsid w:val="004B70D5"/>
    <w:rsid w:val="004B7959"/>
    <w:rsid w:val="004B7C0C"/>
    <w:rsid w:val="004C1066"/>
    <w:rsid w:val="004C187B"/>
    <w:rsid w:val="004C203B"/>
    <w:rsid w:val="004C2AFD"/>
    <w:rsid w:val="004C35EC"/>
    <w:rsid w:val="004C3898"/>
    <w:rsid w:val="004C4970"/>
    <w:rsid w:val="004C4982"/>
    <w:rsid w:val="004C4D76"/>
    <w:rsid w:val="004C5CDE"/>
    <w:rsid w:val="004D014B"/>
    <w:rsid w:val="004D0CF2"/>
    <w:rsid w:val="004D1DF4"/>
    <w:rsid w:val="004D2730"/>
    <w:rsid w:val="004D27B6"/>
    <w:rsid w:val="004D2BF7"/>
    <w:rsid w:val="004D2F98"/>
    <w:rsid w:val="004D2FA1"/>
    <w:rsid w:val="004D3616"/>
    <w:rsid w:val="004D36B1"/>
    <w:rsid w:val="004D38FE"/>
    <w:rsid w:val="004D3CC7"/>
    <w:rsid w:val="004D49C1"/>
    <w:rsid w:val="004D527E"/>
    <w:rsid w:val="004D5D85"/>
    <w:rsid w:val="004D61B4"/>
    <w:rsid w:val="004D73A3"/>
    <w:rsid w:val="004D74EE"/>
    <w:rsid w:val="004D7645"/>
    <w:rsid w:val="004D7EBD"/>
    <w:rsid w:val="004E0158"/>
    <w:rsid w:val="004E0224"/>
    <w:rsid w:val="004E0317"/>
    <w:rsid w:val="004E0741"/>
    <w:rsid w:val="004E0FF7"/>
    <w:rsid w:val="004E130B"/>
    <w:rsid w:val="004E1F90"/>
    <w:rsid w:val="004E20AC"/>
    <w:rsid w:val="004E24C6"/>
    <w:rsid w:val="004E2650"/>
    <w:rsid w:val="004E2680"/>
    <w:rsid w:val="004E28F9"/>
    <w:rsid w:val="004E3512"/>
    <w:rsid w:val="004E3668"/>
    <w:rsid w:val="004E384B"/>
    <w:rsid w:val="004E3DE5"/>
    <w:rsid w:val="004E462E"/>
    <w:rsid w:val="004E50F7"/>
    <w:rsid w:val="004E56DC"/>
    <w:rsid w:val="004E76F4"/>
    <w:rsid w:val="004E7728"/>
    <w:rsid w:val="004E7B3F"/>
    <w:rsid w:val="004F0B4E"/>
    <w:rsid w:val="004F0B6C"/>
    <w:rsid w:val="004F2064"/>
    <w:rsid w:val="004F2078"/>
    <w:rsid w:val="004F219E"/>
    <w:rsid w:val="004F2899"/>
    <w:rsid w:val="004F28B2"/>
    <w:rsid w:val="004F311F"/>
    <w:rsid w:val="004F3833"/>
    <w:rsid w:val="004F4DA3"/>
    <w:rsid w:val="004F4F54"/>
    <w:rsid w:val="004F57C6"/>
    <w:rsid w:val="004F57F1"/>
    <w:rsid w:val="004F6CE8"/>
    <w:rsid w:val="004F6E9D"/>
    <w:rsid w:val="004F7E1E"/>
    <w:rsid w:val="00501696"/>
    <w:rsid w:val="00501BAC"/>
    <w:rsid w:val="00502A67"/>
    <w:rsid w:val="005039D1"/>
    <w:rsid w:val="00504C9E"/>
    <w:rsid w:val="005055E7"/>
    <w:rsid w:val="0050582E"/>
    <w:rsid w:val="00506557"/>
    <w:rsid w:val="0050677A"/>
    <w:rsid w:val="00506E07"/>
    <w:rsid w:val="0050742B"/>
    <w:rsid w:val="0051040B"/>
    <w:rsid w:val="005108D8"/>
    <w:rsid w:val="005115B0"/>
    <w:rsid w:val="0051168F"/>
    <w:rsid w:val="005116F9"/>
    <w:rsid w:val="00511A94"/>
    <w:rsid w:val="00513A8B"/>
    <w:rsid w:val="00514112"/>
    <w:rsid w:val="00514B68"/>
    <w:rsid w:val="00514BDE"/>
    <w:rsid w:val="005153A7"/>
    <w:rsid w:val="00515883"/>
    <w:rsid w:val="00516065"/>
    <w:rsid w:val="00516EFF"/>
    <w:rsid w:val="00517A7A"/>
    <w:rsid w:val="005202A0"/>
    <w:rsid w:val="00521607"/>
    <w:rsid w:val="0052199A"/>
    <w:rsid w:val="005219CF"/>
    <w:rsid w:val="00521AC9"/>
    <w:rsid w:val="00521E3C"/>
    <w:rsid w:val="0052229A"/>
    <w:rsid w:val="005227C1"/>
    <w:rsid w:val="00522A15"/>
    <w:rsid w:val="00523007"/>
    <w:rsid w:val="00523F7B"/>
    <w:rsid w:val="00524227"/>
    <w:rsid w:val="00524EFA"/>
    <w:rsid w:val="00526258"/>
    <w:rsid w:val="005265EB"/>
    <w:rsid w:val="00526685"/>
    <w:rsid w:val="0053207E"/>
    <w:rsid w:val="00532375"/>
    <w:rsid w:val="00533354"/>
    <w:rsid w:val="00534777"/>
    <w:rsid w:val="00534883"/>
    <w:rsid w:val="00534B59"/>
    <w:rsid w:val="00534CE0"/>
    <w:rsid w:val="0053525B"/>
    <w:rsid w:val="005357E0"/>
    <w:rsid w:val="00536759"/>
    <w:rsid w:val="00537C62"/>
    <w:rsid w:val="00537CFB"/>
    <w:rsid w:val="00537DEF"/>
    <w:rsid w:val="0054019B"/>
    <w:rsid w:val="00540339"/>
    <w:rsid w:val="005403B6"/>
    <w:rsid w:val="00540563"/>
    <w:rsid w:val="00541D2B"/>
    <w:rsid w:val="00542CB4"/>
    <w:rsid w:val="00544181"/>
    <w:rsid w:val="005443BA"/>
    <w:rsid w:val="00544F74"/>
    <w:rsid w:val="00545C29"/>
    <w:rsid w:val="00545E8B"/>
    <w:rsid w:val="00546970"/>
    <w:rsid w:val="00547A5D"/>
    <w:rsid w:val="00547BA5"/>
    <w:rsid w:val="0055055D"/>
    <w:rsid w:val="005508F2"/>
    <w:rsid w:val="00550A54"/>
    <w:rsid w:val="00550D01"/>
    <w:rsid w:val="00551E8B"/>
    <w:rsid w:val="00551F1D"/>
    <w:rsid w:val="0055208F"/>
    <w:rsid w:val="00552509"/>
    <w:rsid w:val="00552AB5"/>
    <w:rsid w:val="00552B4F"/>
    <w:rsid w:val="00553838"/>
    <w:rsid w:val="005544BA"/>
    <w:rsid w:val="0055495B"/>
    <w:rsid w:val="00554E19"/>
    <w:rsid w:val="00555428"/>
    <w:rsid w:val="00556205"/>
    <w:rsid w:val="00556489"/>
    <w:rsid w:val="00556718"/>
    <w:rsid w:val="00556BEF"/>
    <w:rsid w:val="005605A3"/>
    <w:rsid w:val="00560FFC"/>
    <w:rsid w:val="0056121F"/>
    <w:rsid w:val="0056149A"/>
    <w:rsid w:val="00561681"/>
    <w:rsid w:val="00561815"/>
    <w:rsid w:val="0056196D"/>
    <w:rsid w:val="00561F0D"/>
    <w:rsid w:val="00563615"/>
    <w:rsid w:val="0056364A"/>
    <w:rsid w:val="00564A85"/>
    <w:rsid w:val="00564CC4"/>
    <w:rsid w:val="005655D6"/>
    <w:rsid w:val="00567363"/>
    <w:rsid w:val="00572505"/>
    <w:rsid w:val="0057491E"/>
    <w:rsid w:val="00574B87"/>
    <w:rsid w:val="00574E39"/>
    <w:rsid w:val="00575A83"/>
    <w:rsid w:val="00575B5E"/>
    <w:rsid w:val="00575E8C"/>
    <w:rsid w:val="00576A36"/>
    <w:rsid w:val="00576E82"/>
    <w:rsid w:val="00580332"/>
    <w:rsid w:val="005807F0"/>
    <w:rsid w:val="00580A7B"/>
    <w:rsid w:val="005815F5"/>
    <w:rsid w:val="00581716"/>
    <w:rsid w:val="00581856"/>
    <w:rsid w:val="00582809"/>
    <w:rsid w:val="0058284F"/>
    <w:rsid w:val="00584127"/>
    <w:rsid w:val="00584EA9"/>
    <w:rsid w:val="005864B7"/>
    <w:rsid w:val="005866A0"/>
    <w:rsid w:val="00586BA1"/>
    <w:rsid w:val="0058798C"/>
    <w:rsid w:val="00587EDE"/>
    <w:rsid w:val="00590033"/>
    <w:rsid w:val="005900FA"/>
    <w:rsid w:val="00590C13"/>
    <w:rsid w:val="005921C9"/>
    <w:rsid w:val="0059250A"/>
    <w:rsid w:val="00592A85"/>
    <w:rsid w:val="005935A4"/>
    <w:rsid w:val="005936C4"/>
    <w:rsid w:val="005948C2"/>
    <w:rsid w:val="005955D0"/>
    <w:rsid w:val="00595DCA"/>
    <w:rsid w:val="005971E3"/>
    <w:rsid w:val="0059779B"/>
    <w:rsid w:val="005A031B"/>
    <w:rsid w:val="005A0CC3"/>
    <w:rsid w:val="005A0F13"/>
    <w:rsid w:val="005A1C1D"/>
    <w:rsid w:val="005A209A"/>
    <w:rsid w:val="005A2765"/>
    <w:rsid w:val="005A2E89"/>
    <w:rsid w:val="005A308D"/>
    <w:rsid w:val="005A3565"/>
    <w:rsid w:val="005A6033"/>
    <w:rsid w:val="005A662D"/>
    <w:rsid w:val="005A69E4"/>
    <w:rsid w:val="005A69E7"/>
    <w:rsid w:val="005A7DF4"/>
    <w:rsid w:val="005B0168"/>
    <w:rsid w:val="005B01B6"/>
    <w:rsid w:val="005B0339"/>
    <w:rsid w:val="005B09CF"/>
    <w:rsid w:val="005B1409"/>
    <w:rsid w:val="005B16E5"/>
    <w:rsid w:val="005B1A38"/>
    <w:rsid w:val="005B1C76"/>
    <w:rsid w:val="005B1CCB"/>
    <w:rsid w:val="005B35D7"/>
    <w:rsid w:val="005B392A"/>
    <w:rsid w:val="005B3AA3"/>
    <w:rsid w:val="005B4DA0"/>
    <w:rsid w:val="005B537D"/>
    <w:rsid w:val="005B53AF"/>
    <w:rsid w:val="005B55D0"/>
    <w:rsid w:val="005B5F06"/>
    <w:rsid w:val="005B6F83"/>
    <w:rsid w:val="005B72CC"/>
    <w:rsid w:val="005B7571"/>
    <w:rsid w:val="005C095E"/>
    <w:rsid w:val="005C0D37"/>
    <w:rsid w:val="005C1BC0"/>
    <w:rsid w:val="005C21E7"/>
    <w:rsid w:val="005C27B5"/>
    <w:rsid w:val="005C2E56"/>
    <w:rsid w:val="005C360F"/>
    <w:rsid w:val="005C47CE"/>
    <w:rsid w:val="005C74FB"/>
    <w:rsid w:val="005C7DB7"/>
    <w:rsid w:val="005D0D05"/>
    <w:rsid w:val="005D0E8A"/>
    <w:rsid w:val="005D1184"/>
    <w:rsid w:val="005D1602"/>
    <w:rsid w:val="005D24F7"/>
    <w:rsid w:val="005D2982"/>
    <w:rsid w:val="005D2F0B"/>
    <w:rsid w:val="005D309E"/>
    <w:rsid w:val="005D363E"/>
    <w:rsid w:val="005D4692"/>
    <w:rsid w:val="005D518E"/>
    <w:rsid w:val="005D66FA"/>
    <w:rsid w:val="005D7561"/>
    <w:rsid w:val="005E030B"/>
    <w:rsid w:val="005E06D3"/>
    <w:rsid w:val="005E266F"/>
    <w:rsid w:val="005E281C"/>
    <w:rsid w:val="005E385F"/>
    <w:rsid w:val="005E3DA2"/>
    <w:rsid w:val="005E58EC"/>
    <w:rsid w:val="005E5B81"/>
    <w:rsid w:val="005E660A"/>
    <w:rsid w:val="005E6A05"/>
    <w:rsid w:val="005E716C"/>
    <w:rsid w:val="005F046F"/>
    <w:rsid w:val="005F1D1B"/>
    <w:rsid w:val="005F21D9"/>
    <w:rsid w:val="005F223E"/>
    <w:rsid w:val="005F2528"/>
    <w:rsid w:val="005F28EA"/>
    <w:rsid w:val="005F2CB1"/>
    <w:rsid w:val="005F3025"/>
    <w:rsid w:val="005F3A06"/>
    <w:rsid w:val="005F3B58"/>
    <w:rsid w:val="005F486F"/>
    <w:rsid w:val="005F618C"/>
    <w:rsid w:val="005F6AD4"/>
    <w:rsid w:val="005F70BD"/>
    <w:rsid w:val="005F72FA"/>
    <w:rsid w:val="005F766F"/>
    <w:rsid w:val="00600386"/>
    <w:rsid w:val="00600878"/>
    <w:rsid w:val="00600DDC"/>
    <w:rsid w:val="0060283C"/>
    <w:rsid w:val="00602FE2"/>
    <w:rsid w:val="00603E27"/>
    <w:rsid w:val="00604450"/>
    <w:rsid w:val="00604F14"/>
    <w:rsid w:val="006051BE"/>
    <w:rsid w:val="006057AC"/>
    <w:rsid w:val="00605A84"/>
    <w:rsid w:val="0060629E"/>
    <w:rsid w:val="0060656B"/>
    <w:rsid w:val="00607370"/>
    <w:rsid w:val="00611294"/>
    <w:rsid w:val="0061188C"/>
    <w:rsid w:val="0061194C"/>
    <w:rsid w:val="00611B83"/>
    <w:rsid w:val="00611BCB"/>
    <w:rsid w:val="00613257"/>
    <w:rsid w:val="00614456"/>
    <w:rsid w:val="00614DAB"/>
    <w:rsid w:val="006150D7"/>
    <w:rsid w:val="006154C2"/>
    <w:rsid w:val="006176AA"/>
    <w:rsid w:val="00617C78"/>
    <w:rsid w:val="00617F6C"/>
    <w:rsid w:val="006200A9"/>
    <w:rsid w:val="00620A17"/>
    <w:rsid w:val="00620A71"/>
    <w:rsid w:val="00620D80"/>
    <w:rsid w:val="00621E45"/>
    <w:rsid w:val="006234A6"/>
    <w:rsid w:val="0062372B"/>
    <w:rsid w:val="00624896"/>
    <w:rsid w:val="00624AFF"/>
    <w:rsid w:val="0062531B"/>
    <w:rsid w:val="00626A3E"/>
    <w:rsid w:val="00626C62"/>
    <w:rsid w:val="00626F49"/>
    <w:rsid w:val="00630001"/>
    <w:rsid w:val="006309D9"/>
    <w:rsid w:val="00630CF1"/>
    <w:rsid w:val="006311A5"/>
    <w:rsid w:val="006311B3"/>
    <w:rsid w:val="00631FED"/>
    <w:rsid w:val="00632504"/>
    <w:rsid w:val="0063284C"/>
    <w:rsid w:val="00632D01"/>
    <w:rsid w:val="0063327E"/>
    <w:rsid w:val="006339D3"/>
    <w:rsid w:val="006357B1"/>
    <w:rsid w:val="00636398"/>
    <w:rsid w:val="006368D3"/>
    <w:rsid w:val="0063697F"/>
    <w:rsid w:val="006372D1"/>
    <w:rsid w:val="00637344"/>
    <w:rsid w:val="006377EC"/>
    <w:rsid w:val="00637BCF"/>
    <w:rsid w:val="00637DED"/>
    <w:rsid w:val="00640B37"/>
    <w:rsid w:val="00641122"/>
    <w:rsid w:val="0064151F"/>
    <w:rsid w:val="00641533"/>
    <w:rsid w:val="006418F3"/>
    <w:rsid w:val="00641F0C"/>
    <w:rsid w:val="00642056"/>
    <w:rsid w:val="0064208D"/>
    <w:rsid w:val="00642943"/>
    <w:rsid w:val="00643475"/>
    <w:rsid w:val="0064396A"/>
    <w:rsid w:val="00643E53"/>
    <w:rsid w:val="00644D26"/>
    <w:rsid w:val="00644FC8"/>
    <w:rsid w:val="0064624E"/>
    <w:rsid w:val="00646F5F"/>
    <w:rsid w:val="00647080"/>
    <w:rsid w:val="00650AB9"/>
    <w:rsid w:val="0065105B"/>
    <w:rsid w:val="00653E12"/>
    <w:rsid w:val="00654145"/>
    <w:rsid w:val="00654846"/>
    <w:rsid w:val="006548C2"/>
    <w:rsid w:val="006555E8"/>
    <w:rsid w:val="00655733"/>
    <w:rsid w:val="00655ACD"/>
    <w:rsid w:val="006562F1"/>
    <w:rsid w:val="00656A92"/>
    <w:rsid w:val="00656DDE"/>
    <w:rsid w:val="00657204"/>
    <w:rsid w:val="00657352"/>
    <w:rsid w:val="006577DD"/>
    <w:rsid w:val="00657E76"/>
    <w:rsid w:val="0066011D"/>
    <w:rsid w:val="006601CF"/>
    <w:rsid w:val="00660384"/>
    <w:rsid w:val="006607C0"/>
    <w:rsid w:val="006613A6"/>
    <w:rsid w:val="0066187F"/>
    <w:rsid w:val="006627A2"/>
    <w:rsid w:val="00663292"/>
    <w:rsid w:val="006634E6"/>
    <w:rsid w:val="0066393B"/>
    <w:rsid w:val="00663CC3"/>
    <w:rsid w:val="0066542C"/>
    <w:rsid w:val="006655EE"/>
    <w:rsid w:val="00666197"/>
    <w:rsid w:val="006669B4"/>
    <w:rsid w:val="00667D12"/>
    <w:rsid w:val="00667EE7"/>
    <w:rsid w:val="00670922"/>
    <w:rsid w:val="00670BE1"/>
    <w:rsid w:val="00670D6A"/>
    <w:rsid w:val="00670E50"/>
    <w:rsid w:val="006711FC"/>
    <w:rsid w:val="00671759"/>
    <w:rsid w:val="00671948"/>
    <w:rsid w:val="0067218F"/>
    <w:rsid w:val="0067286C"/>
    <w:rsid w:val="006741F2"/>
    <w:rsid w:val="006747B8"/>
    <w:rsid w:val="006748C8"/>
    <w:rsid w:val="00674CC3"/>
    <w:rsid w:val="006754D8"/>
    <w:rsid w:val="00675632"/>
    <w:rsid w:val="006756AF"/>
    <w:rsid w:val="0067580A"/>
    <w:rsid w:val="00675C33"/>
    <w:rsid w:val="00675C72"/>
    <w:rsid w:val="00676ADC"/>
    <w:rsid w:val="006770BC"/>
    <w:rsid w:val="006771F9"/>
    <w:rsid w:val="006772ED"/>
    <w:rsid w:val="00677517"/>
    <w:rsid w:val="0067754A"/>
    <w:rsid w:val="006776D7"/>
    <w:rsid w:val="0067793E"/>
    <w:rsid w:val="00680199"/>
    <w:rsid w:val="00680217"/>
    <w:rsid w:val="00680BFD"/>
    <w:rsid w:val="00681003"/>
    <w:rsid w:val="0068162B"/>
    <w:rsid w:val="006817C9"/>
    <w:rsid w:val="006817F8"/>
    <w:rsid w:val="00682AC4"/>
    <w:rsid w:val="00683380"/>
    <w:rsid w:val="00683564"/>
    <w:rsid w:val="00683ECE"/>
    <w:rsid w:val="006848C8"/>
    <w:rsid w:val="006850D3"/>
    <w:rsid w:val="006857EC"/>
    <w:rsid w:val="0068698B"/>
    <w:rsid w:val="00686A03"/>
    <w:rsid w:val="00686C2E"/>
    <w:rsid w:val="006903F8"/>
    <w:rsid w:val="006914AF"/>
    <w:rsid w:val="0069159C"/>
    <w:rsid w:val="00694C78"/>
    <w:rsid w:val="00695566"/>
    <w:rsid w:val="00695FC2"/>
    <w:rsid w:val="006960EF"/>
    <w:rsid w:val="00696250"/>
    <w:rsid w:val="006965CB"/>
    <w:rsid w:val="00696949"/>
    <w:rsid w:val="00696E76"/>
    <w:rsid w:val="00697052"/>
    <w:rsid w:val="00697BFF"/>
    <w:rsid w:val="006A0001"/>
    <w:rsid w:val="006A045A"/>
    <w:rsid w:val="006A0A7B"/>
    <w:rsid w:val="006A1561"/>
    <w:rsid w:val="006A387E"/>
    <w:rsid w:val="006A46FB"/>
    <w:rsid w:val="006A4EDC"/>
    <w:rsid w:val="006A5667"/>
    <w:rsid w:val="006A5E28"/>
    <w:rsid w:val="006A5E52"/>
    <w:rsid w:val="006A6226"/>
    <w:rsid w:val="006A697B"/>
    <w:rsid w:val="006A6A5B"/>
    <w:rsid w:val="006A7405"/>
    <w:rsid w:val="006A763B"/>
    <w:rsid w:val="006A799C"/>
    <w:rsid w:val="006A7AFF"/>
    <w:rsid w:val="006B13E6"/>
    <w:rsid w:val="006B1816"/>
    <w:rsid w:val="006B1831"/>
    <w:rsid w:val="006B1E8B"/>
    <w:rsid w:val="006B2099"/>
    <w:rsid w:val="006B2689"/>
    <w:rsid w:val="006B30E1"/>
    <w:rsid w:val="006B3CBD"/>
    <w:rsid w:val="006B4213"/>
    <w:rsid w:val="006B4F94"/>
    <w:rsid w:val="006B50CF"/>
    <w:rsid w:val="006B5FEB"/>
    <w:rsid w:val="006B657F"/>
    <w:rsid w:val="006B665F"/>
    <w:rsid w:val="006B6DCB"/>
    <w:rsid w:val="006B6E6B"/>
    <w:rsid w:val="006B7B70"/>
    <w:rsid w:val="006C03B8"/>
    <w:rsid w:val="006C16E6"/>
    <w:rsid w:val="006C2363"/>
    <w:rsid w:val="006C3004"/>
    <w:rsid w:val="006C3433"/>
    <w:rsid w:val="006C370B"/>
    <w:rsid w:val="006C3D8C"/>
    <w:rsid w:val="006C431D"/>
    <w:rsid w:val="006C5EC9"/>
    <w:rsid w:val="006C6059"/>
    <w:rsid w:val="006C653F"/>
    <w:rsid w:val="006C68E7"/>
    <w:rsid w:val="006C7522"/>
    <w:rsid w:val="006C763F"/>
    <w:rsid w:val="006C76FB"/>
    <w:rsid w:val="006C7CF1"/>
    <w:rsid w:val="006D0BCC"/>
    <w:rsid w:val="006D166B"/>
    <w:rsid w:val="006D2952"/>
    <w:rsid w:val="006D2F99"/>
    <w:rsid w:val="006D3BC0"/>
    <w:rsid w:val="006D3D12"/>
    <w:rsid w:val="006D5688"/>
    <w:rsid w:val="006D607D"/>
    <w:rsid w:val="006D653C"/>
    <w:rsid w:val="006D6F08"/>
    <w:rsid w:val="006D73D6"/>
    <w:rsid w:val="006E05EA"/>
    <w:rsid w:val="006E062C"/>
    <w:rsid w:val="006E06F4"/>
    <w:rsid w:val="006E07BD"/>
    <w:rsid w:val="006E1154"/>
    <w:rsid w:val="006E154E"/>
    <w:rsid w:val="006E1C82"/>
    <w:rsid w:val="006E1F5A"/>
    <w:rsid w:val="006E2245"/>
    <w:rsid w:val="006E262D"/>
    <w:rsid w:val="006E28B7"/>
    <w:rsid w:val="006E2A9B"/>
    <w:rsid w:val="006E3310"/>
    <w:rsid w:val="006E384F"/>
    <w:rsid w:val="006E38B6"/>
    <w:rsid w:val="006E3C3D"/>
    <w:rsid w:val="006E40CF"/>
    <w:rsid w:val="006E48DE"/>
    <w:rsid w:val="006E4E39"/>
    <w:rsid w:val="006E4FD0"/>
    <w:rsid w:val="006E565E"/>
    <w:rsid w:val="006E5835"/>
    <w:rsid w:val="006E5D5D"/>
    <w:rsid w:val="006E673D"/>
    <w:rsid w:val="006E6FB4"/>
    <w:rsid w:val="006E746F"/>
    <w:rsid w:val="006E7B43"/>
    <w:rsid w:val="006E7D3B"/>
    <w:rsid w:val="006E7F40"/>
    <w:rsid w:val="006F0370"/>
    <w:rsid w:val="006F039E"/>
    <w:rsid w:val="006F08BF"/>
    <w:rsid w:val="006F1412"/>
    <w:rsid w:val="006F14A7"/>
    <w:rsid w:val="006F1A28"/>
    <w:rsid w:val="006F1B70"/>
    <w:rsid w:val="006F21D4"/>
    <w:rsid w:val="006F2485"/>
    <w:rsid w:val="006F2B47"/>
    <w:rsid w:val="006F3115"/>
    <w:rsid w:val="006F33DA"/>
    <w:rsid w:val="006F341D"/>
    <w:rsid w:val="006F3B67"/>
    <w:rsid w:val="006F3CDE"/>
    <w:rsid w:val="006F4034"/>
    <w:rsid w:val="006F499C"/>
    <w:rsid w:val="006F4BE4"/>
    <w:rsid w:val="006F4CD1"/>
    <w:rsid w:val="006F5014"/>
    <w:rsid w:val="006F545D"/>
    <w:rsid w:val="006F557B"/>
    <w:rsid w:val="006F586B"/>
    <w:rsid w:val="006F58D4"/>
    <w:rsid w:val="006F604B"/>
    <w:rsid w:val="006F64B0"/>
    <w:rsid w:val="006F6582"/>
    <w:rsid w:val="006F753D"/>
    <w:rsid w:val="006F797A"/>
    <w:rsid w:val="006F7F54"/>
    <w:rsid w:val="007018D7"/>
    <w:rsid w:val="00701B5E"/>
    <w:rsid w:val="0070222B"/>
    <w:rsid w:val="00702ABB"/>
    <w:rsid w:val="00703063"/>
    <w:rsid w:val="0070346E"/>
    <w:rsid w:val="00703ED1"/>
    <w:rsid w:val="00704EDB"/>
    <w:rsid w:val="007054CB"/>
    <w:rsid w:val="0070560F"/>
    <w:rsid w:val="0070573B"/>
    <w:rsid w:val="00705D45"/>
    <w:rsid w:val="00706101"/>
    <w:rsid w:val="00706210"/>
    <w:rsid w:val="0070631F"/>
    <w:rsid w:val="007066AE"/>
    <w:rsid w:val="0070672B"/>
    <w:rsid w:val="00706BC5"/>
    <w:rsid w:val="00707072"/>
    <w:rsid w:val="007074F0"/>
    <w:rsid w:val="00707884"/>
    <w:rsid w:val="00707939"/>
    <w:rsid w:val="00707D61"/>
    <w:rsid w:val="007107B3"/>
    <w:rsid w:val="00712214"/>
    <w:rsid w:val="00712287"/>
    <w:rsid w:val="007125A2"/>
    <w:rsid w:val="00712772"/>
    <w:rsid w:val="007130B2"/>
    <w:rsid w:val="00713827"/>
    <w:rsid w:val="007139FC"/>
    <w:rsid w:val="00713D75"/>
    <w:rsid w:val="00713DDD"/>
    <w:rsid w:val="00713E11"/>
    <w:rsid w:val="007148D3"/>
    <w:rsid w:val="00714BDC"/>
    <w:rsid w:val="00715B9A"/>
    <w:rsid w:val="00716268"/>
    <w:rsid w:val="00716325"/>
    <w:rsid w:val="007167FB"/>
    <w:rsid w:val="00716860"/>
    <w:rsid w:val="0071788B"/>
    <w:rsid w:val="00717A96"/>
    <w:rsid w:val="00717CF5"/>
    <w:rsid w:val="00721B32"/>
    <w:rsid w:val="00721C8B"/>
    <w:rsid w:val="0072270A"/>
    <w:rsid w:val="00723041"/>
    <w:rsid w:val="00723193"/>
    <w:rsid w:val="00723438"/>
    <w:rsid w:val="007243AE"/>
    <w:rsid w:val="007251BC"/>
    <w:rsid w:val="007257B9"/>
    <w:rsid w:val="007257D0"/>
    <w:rsid w:val="007258B4"/>
    <w:rsid w:val="00725C18"/>
    <w:rsid w:val="007260D3"/>
    <w:rsid w:val="00726202"/>
    <w:rsid w:val="00726EA6"/>
    <w:rsid w:val="00727208"/>
    <w:rsid w:val="00727680"/>
    <w:rsid w:val="007277E0"/>
    <w:rsid w:val="007279B1"/>
    <w:rsid w:val="00727F94"/>
    <w:rsid w:val="007301E2"/>
    <w:rsid w:val="00731090"/>
    <w:rsid w:val="00731307"/>
    <w:rsid w:val="00731546"/>
    <w:rsid w:val="0073164B"/>
    <w:rsid w:val="00731F28"/>
    <w:rsid w:val="00732A45"/>
    <w:rsid w:val="00732AC1"/>
    <w:rsid w:val="00733E45"/>
    <w:rsid w:val="007348B1"/>
    <w:rsid w:val="00734BDC"/>
    <w:rsid w:val="00734D04"/>
    <w:rsid w:val="00734EB4"/>
    <w:rsid w:val="00734F62"/>
    <w:rsid w:val="0073554E"/>
    <w:rsid w:val="007362A6"/>
    <w:rsid w:val="00736D7D"/>
    <w:rsid w:val="00740C31"/>
    <w:rsid w:val="00740C86"/>
    <w:rsid w:val="00740E58"/>
    <w:rsid w:val="007415DB"/>
    <w:rsid w:val="0074229E"/>
    <w:rsid w:val="00742398"/>
    <w:rsid w:val="00742520"/>
    <w:rsid w:val="007431DE"/>
    <w:rsid w:val="007445A0"/>
    <w:rsid w:val="007450AA"/>
    <w:rsid w:val="0074524B"/>
    <w:rsid w:val="007454DE"/>
    <w:rsid w:val="00745576"/>
    <w:rsid w:val="007470AA"/>
    <w:rsid w:val="007473FF"/>
    <w:rsid w:val="0074752F"/>
    <w:rsid w:val="00747D8B"/>
    <w:rsid w:val="00751228"/>
    <w:rsid w:val="007516F4"/>
    <w:rsid w:val="00753C08"/>
    <w:rsid w:val="00754CA3"/>
    <w:rsid w:val="00755EEB"/>
    <w:rsid w:val="0075623F"/>
    <w:rsid w:val="00756E07"/>
    <w:rsid w:val="00756ED9"/>
    <w:rsid w:val="00756F26"/>
    <w:rsid w:val="007571E1"/>
    <w:rsid w:val="007578F0"/>
    <w:rsid w:val="007603B2"/>
    <w:rsid w:val="007604B2"/>
    <w:rsid w:val="007605B7"/>
    <w:rsid w:val="00762306"/>
    <w:rsid w:val="007623DB"/>
    <w:rsid w:val="00762A16"/>
    <w:rsid w:val="00762DBE"/>
    <w:rsid w:val="0076366B"/>
    <w:rsid w:val="00763A68"/>
    <w:rsid w:val="00765281"/>
    <w:rsid w:val="00765474"/>
    <w:rsid w:val="007657F2"/>
    <w:rsid w:val="00766BAD"/>
    <w:rsid w:val="00767522"/>
    <w:rsid w:val="00770C15"/>
    <w:rsid w:val="007715B0"/>
    <w:rsid w:val="00771B11"/>
    <w:rsid w:val="0077270F"/>
    <w:rsid w:val="007729A2"/>
    <w:rsid w:val="00772FA2"/>
    <w:rsid w:val="007746C0"/>
    <w:rsid w:val="00774967"/>
    <w:rsid w:val="007755F2"/>
    <w:rsid w:val="007757D2"/>
    <w:rsid w:val="00776402"/>
    <w:rsid w:val="00776971"/>
    <w:rsid w:val="00776EDE"/>
    <w:rsid w:val="00780A80"/>
    <w:rsid w:val="00781223"/>
    <w:rsid w:val="00781378"/>
    <w:rsid w:val="007813F4"/>
    <w:rsid w:val="0078177E"/>
    <w:rsid w:val="00781F92"/>
    <w:rsid w:val="0078304C"/>
    <w:rsid w:val="00783673"/>
    <w:rsid w:val="00783DA0"/>
    <w:rsid w:val="007848E3"/>
    <w:rsid w:val="00784A29"/>
    <w:rsid w:val="0078520B"/>
    <w:rsid w:val="00785396"/>
    <w:rsid w:val="00785490"/>
    <w:rsid w:val="00785B87"/>
    <w:rsid w:val="007860A7"/>
    <w:rsid w:val="007865EE"/>
    <w:rsid w:val="00786E58"/>
    <w:rsid w:val="00786EC3"/>
    <w:rsid w:val="007873D7"/>
    <w:rsid w:val="00790514"/>
    <w:rsid w:val="00790974"/>
    <w:rsid w:val="00790A51"/>
    <w:rsid w:val="007917F1"/>
    <w:rsid w:val="007919D9"/>
    <w:rsid w:val="0079242E"/>
    <w:rsid w:val="007925EA"/>
    <w:rsid w:val="00792AEC"/>
    <w:rsid w:val="00793CD8"/>
    <w:rsid w:val="00794564"/>
    <w:rsid w:val="00794C4B"/>
    <w:rsid w:val="007951F4"/>
    <w:rsid w:val="00795C92"/>
    <w:rsid w:val="0079609F"/>
    <w:rsid w:val="00796231"/>
    <w:rsid w:val="007A03E9"/>
    <w:rsid w:val="007A1231"/>
    <w:rsid w:val="007A17D9"/>
    <w:rsid w:val="007A1AEB"/>
    <w:rsid w:val="007A1CB3"/>
    <w:rsid w:val="007A1F6C"/>
    <w:rsid w:val="007A25BC"/>
    <w:rsid w:val="007A2C0F"/>
    <w:rsid w:val="007A2C6E"/>
    <w:rsid w:val="007A306F"/>
    <w:rsid w:val="007A3A6E"/>
    <w:rsid w:val="007A3D09"/>
    <w:rsid w:val="007A40C0"/>
    <w:rsid w:val="007A42B9"/>
    <w:rsid w:val="007A43A6"/>
    <w:rsid w:val="007A44B6"/>
    <w:rsid w:val="007A471B"/>
    <w:rsid w:val="007A58A6"/>
    <w:rsid w:val="007A5C52"/>
    <w:rsid w:val="007A62DD"/>
    <w:rsid w:val="007A66A4"/>
    <w:rsid w:val="007A6A9B"/>
    <w:rsid w:val="007A751B"/>
    <w:rsid w:val="007B2765"/>
    <w:rsid w:val="007B3235"/>
    <w:rsid w:val="007B3399"/>
    <w:rsid w:val="007B37FA"/>
    <w:rsid w:val="007B3D2D"/>
    <w:rsid w:val="007B50AE"/>
    <w:rsid w:val="007B51DF"/>
    <w:rsid w:val="007B6AF0"/>
    <w:rsid w:val="007B6BC2"/>
    <w:rsid w:val="007B7077"/>
    <w:rsid w:val="007C00F3"/>
    <w:rsid w:val="007C03B9"/>
    <w:rsid w:val="007C04E3"/>
    <w:rsid w:val="007C05DD"/>
    <w:rsid w:val="007C21C3"/>
    <w:rsid w:val="007C2B9C"/>
    <w:rsid w:val="007C30B0"/>
    <w:rsid w:val="007C3D18"/>
    <w:rsid w:val="007C41E7"/>
    <w:rsid w:val="007C4F21"/>
    <w:rsid w:val="007C58C2"/>
    <w:rsid w:val="007C60BF"/>
    <w:rsid w:val="007C616E"/>
    <w:rsid w:val="007C63AA"/>
    <w:rsid w:val="007C66D0"/>
    <w:rsid w:val="007C6A07"/>
    <w:rsid w:val="007C6CC5"/>
    <w:rsid w:val="007C6DA6"/>
    <w:rsid w:val="007C6E5D"/>
    <w:rsid w:val="007C74AA"/>
    <w:rsid w:val="007C75A1"/>
    <w:rsid w:val="007C77A5"/>
    <w:rsid w:val="007C7DE3"/>
    <w:rsid w:val="007D00F2"/>
    <w:rsid w:val="007D04E5"/>
    <w:rsid w:val="007D0B13"/>
    <w:rsid w:val="007D0F87"/>
    <w:rsid w:val="007D1428"/>
    <w:rsid w:val="007D1A78"/>
    <w:rsid w:val="007D2447"/>
    <w:rsid w:val="007D2EF9"/>
    <w:rsid w:val="007D43C5"/>
    <w:rsid w:val="007D4BA3"/>
    <w:rsid w:val="007D572D"/>
    <w:rsid w:val="007D5901"/>
    <w:rsid w:val="007D5AB3"/>
    <w:rsid w:val="007D5C0A"/>
    <w:rsid w:val="007D5F8D"/>
    <w:rsid w:val="007D63E2"/>
    <w:rsid w:val="007D746F"/>
    <w:rsid w:val="007D7526"/>
    <w:rsid w:val="007E0640"/>
    <w:rsid w:val="007E0C4F"/>
    <w:rsid w:val="007E0E54"/>
    <w:rsid w:val="007E0E8C"/>
    <w:rsid w:val="007E162F"/>
    <w:rsid w:val="007E1845"/>
    <w:rsid w:val="007E3BB9"/>
    <w:rsid w:val="007E3F4F"/>
    <w:rsid w:val="007E4610"/>
    <w:rsid w:val="007E4715"/>
    <w:rsid w:val="007E505B"/>
    <w:rsid w:val="007E62B2"/>
    <w:rsid w:val="007E7091"/>
    <w:rsid w:val="007E71A4"/>
    <w:rsid w:val="007E7DE5"/>
    <w:rsid w:val="007F044C"/>
    <w:rsid w:val="007F0752"/>
    <w:rsid w:val="007F315F"/>
    <w:rsid w:val="007F3437"/>
    <w:rsid w:val="007F3700"/>
    <w:rsid w:val="007F39DE"/>
    <w:rsid w:val="007F4616"/>
    <w:rsid w:val="007F46EC"/>
    <w:rsid w:val="007F5E5E"/>
    <w:rsid w:val="007F6C8E"/>
    <w:rsid w:val="007F757E"/>
    <w:rsid w:val="007F78B4"/>
    <w:rsid w:val="007F7968"/>
    <w:rsid w:val="00800C45"/>
    <w:rsid w:val="0080137F"/>
    <w:rsid w:val="00801976"/>
    <w:rsid w:val="00801D41"/>
    <w:rsid w:val="00802CAB"/>
    <w:rsid w:val="00803120"/>
    <w:rsid w:val="0080379E"/>
    <w:rsid w:val="0080388D"/>
    <w:rsid w:val="00803E45"/>
    <w:rsid w:val="00803FAE"/>
    <w:rsid w:val="00804B74"/>
    <w:rsid w:val="00805370"/>
    <w:rsid w:val="00805740"/>
    <w:rsid w:val="0080605F"/>
    <w:rsid w:val="0080693B"/>
    <w:rsid w:val="00806C0A"/>
    <w:rsid w:val="00807786"/>
    <w:rsid w:val="008079BA"/>
    <w:rsid w:val="008079C7"/>
    <w:rsid w:val="00807A55"/>
    <w:rsid w:val="00810258"/>
    <w:rsid w:val="00811FCB"/>
    <w:rsid w:val="00812965"/>
    <w:rsid w:val="0081308E"/>
    <w:rsid w:val="0081395D"/>
    <w:rsid w:val="00814345"/>
    <w:rsid w:val="008145B4"/>
    <w:rsid w:val="00814BCB"/>
    <w:rsid w:val="00814CA8"/>
    <w:rsid w:val="00815184"/>
    <w:rsid w:val="0081567C"/>
    <w:rsid w:val="008158D6"/>
    <w:rsid w:val="00815F66"/>
    <w:rsid w:val="00816596"/>
    <w:rsid w:val="00817196"/>
    <w:rsid w:val="00817EC9"/>
    <w:rsid w:val="00820354"/>
    <w:rsid w:val="0082070C"/>
    <w:rsid w:val="00820D36"/>
    <w:rsid w:val="008219D7"/>
    <w:rsid w:val="00822372"/>
    <w:rsid w:val="00822663"/>
    <w:rsid w:val="00822A70"/>
    <w:rsid w:val="00823339"/>
    <w:rsid w:val="008235DB"/>
    <w:rsid w:val="00824A5E"/>
    <w:rsid w:val="00824AB4"/>
    <w:rsid w:val="00825C42"/>
    <w:rsid w:val="00825D25"/>
    <w:rsid w:val="00825D8A"/>
    <w:rsid w:val="00826166"/>
    <w:rsid w:val="00826C7F"/>
    <w:rsid w:val="008271F2"/>
    <w:rsid w:val="00827D6F"/>
    <w:rsid w:val="00830A76"/>
    <w:rsid w:val="00831493"/>
    <w:rsid w:val="008314C4"/>
    <w:rsid w:val="00831533"/>
    <w:rsid w:val="00831554"/>
    <w:rsid w:val="00831E1D"/>
    <w:rsid w:val="008320FD"/>
    <w:rsid w:val="00832470"/>
    <w:rsid w:val="00833339"/>
    <w:rsid w:val="0083334C"/>
    <w:rsid w:val="00833552"/>
    <w:rsid w:val="008350C8"/>
    <w:rsid w:val="008376AC"/>
    <w:rsid w:val="00837DE1"/>
    <w:rsid w:val="00837FEE"/>
    <w:rsid w:val="00840982"/>
    <w:rsid w:val="00840F5A"/>
    <w:rsid w:val="008420EC"/>
    <w:rsid w:val="0084266C"/>
    <w:rsid w:val="00842988"/>
    <w:rsid w:val="008433D1"/>
    <w:rsid w:val="008434A7"/>
    <w:rsid w:val="00843FF7"/>
    <w:rsid w:val="00844028"/>
    <w:rsid w:val="008444E8"/>
    <w:rsid w:val="00844E80"/>
    <w:rsid w:val="00845AEA"/>
    <w:rsid w:val="0084648D"/>
    <w:rsid w:val="00846FE7"/>
    <w:rsid w:val="00847539"/>
    <w:rsid w:val="008476A0"/>
    <w:rsid w:val="00850033"/>
    <w:rsid w:val="00850F76"/>
    <w:rsid w:val="008514FE"/>
    <w:rsid w:val="00851B28"/>
    <w:rsid w:val="00853447"/>
    <w:rsid w:val="0085349E"/>
    <w:rsid w:val="00853D10"/>
    <w:rsid w:val="008547E0"/>
    <w:rsid w:val="00855624"/>
    <w:rsid w:val="00856380"/>
    <w:rsid w:val="00856682"/>
    <w:rsid w:val="008568C4"/>
    <w:rsid w:val="00856911"/>
    <w:rsid w:val="008569A9"/>
    <w:rsid w:val="00856CCB"/>
    <w:rsid w:val="0085702A"/>
    <w:rsid w:val="00857203"/>
    <w:rsid w:val="008574C9"/>
    <w:rsid w:val="0086193D"/>
    <w:rsid w:val="00862405"/>
    <w:rsid w:val="00862762"/>
    <w:rsid w:val="008636B1"/>
    <w:rsid w:val="00864692"/>
    <w:rsid w:val="00864FED"/>
    <w:rsid w:val="00865437"/>
    <w:rsid w:val="00865812"/>
    <w:rsid w:val="008658BA"/>
    <w:rsid w:val="00865E3E"/>
    <w:rsid w:val="0086648E"/>
    <w:rsid w:val="008674E4"/>
    <w:rsid w:val="008677FD"/>
    <w:rsid w:val="00867849"/>
    <w:rsid w:val="008706D4"/>
    <w:rsid w:val="00870F8A"/>
    <w:rsid w:val="008719A4"/>
    <w:rsid w:val="00871BF7"/>
    <w:rsid w:val="00871D23"/>
    <w:rsid w:val="00871F40"/>
    <w:rsid w:val="00872697"/>
    <w:rsid w:val="0087288D"/>
    <w:rsid w:val="00872EA4"/>
    <w:rsid w:val="0087330C"/>
    <w:rsid w:val="00873A4B"/>
    <w:rsid w:val="00873E00"/>
    <w:rsid w:val="00874312"/>
    <w:rsid w:val="0087437C"/>
    <w:rsid w:val="00874F7F"/>
    <w:rsid w:val="00875CD7"/>
    <w:rsid w:val="00876096"/>
    <w:rsid w:val="0087677E"/>
    <w:rsid w:val="00876885"/>
    <w:rsid w:val="00876B4D"/>
    <w:rsid w:val="00877E29"/>
    <w:rsid w:val="00877F18"/>
    <w:rsid w:val="00880536"/>
    <w:rsid w:val="0088059D"/>
    <w:rsid w:val="008809CC"/>
    <w:rsid w:val="00880F6F"/>
    <w:rsid w:val="00882606"/>
    <w:rsid w:val="0088380F"/>
    <w:rsid w:val="00883BAA"/>
    <w:rsid w:val="008840CF"/>
    <w:rsid w:val="00884346"/>
    <w:rsid w:val="00885931"/>
    <w:rsid w:val="00885C74"/>
    <w:rsid w:val="00885CCD"/>
    <w:rsid w:val="008869D5"/>
    <w:rsid w:val="00887D9C"/>
    <w:rsid w:val="008914EE"/>
    <w:rsid w:val="0089162F"/>
    <w:rsid w:val="00891D46"/>
    <w:rsid w:val="0089227F"/>
    <w:rsid w:val="0089248E"/>
    <w:rsid w:val="008937C4"/>
    <w:rsid w:val="00893903"/>
    <w:rsid w:val="00893E38"/>
    <w:rsid w:val="008941E3"/>
    <w:rsid w:val="00894A88"/>
    <w:rsid w:val="00895386"/>
    <w:rsid w:val="0089665C"/>
    <w:rsid w:val="0089691F"/>
    <w:rsid w:val="008A0629"/>
    <w:rsid w:val="008A0B30"/>
    <w:rsid w:val="008A18A6"/>
    <w:rsid w:val="008A21FF"/>
    <w:rsid w:val="008A2659"/>
    <w:rsid w:val="008A2CE2"/>
    <w:rsid w:val="008A30AC"/>
    <w:rsid w:val="008A44B8"/>
    <w:rsid w:val="008A51A8"/>
    <w:rsid w:val="008A54C7"/>
    <w:rsid w:val="008A591C"/>
    <w:rsid w:val="008A5D08"/>
    <w:rsid w:val="008A5E99"/>
    <w:rsid w:val="008A77D8"/>
    <w:rsid w:val="008B0010"/>
    <w:rsid w:val="008B0483"/>
    <w:rsid w:val="008B06D9"/>
    <w:rsid w:val="008B0B11"/>
    <w:rsid w:val="008B120C"/>
    <w:rsid w:val="008B1D06"/>
    <w:rsid w:val="008B1D81"/>
    <w:rsid w:val="008B1DD6"/>
    <w:rsid w:val="008B2258"/>
    <w:rsid w:val="008B308E"/>
    <w:rsid w:val="008B42F8"/>
    <w:rsid w:val="008B51A0"/>
    <w:rsid w:val="008B5261"/>
    <w:rsid w:val="008B549F"/>
    <w:rsid w:val="008B5673"/>
    <w:rsid w:val="008B592A"/>
    <w:rsid w:val="008B5B56"/>
    <w:rsid w:val="008B5F45"/>
    <w:rsid w:val="008B6548"/>
    <w:rsid w:val="008B7B5C"/>
    <w:rsid w:val="008C0922"/>
    <w:rsid w:val="008C0B0F"/>
    <w:rsid w:val="008C0C99"/>
    <w:rsid w:val="008C17B7"/>
    <w:rsid w:val="008C2017"/>
    <w:rsid w:val="008C2CD0"/>
    <w:rsid w:val="008C3E68"/>
    <w:rsid w:val="008C4958"/>
    <w:rsid w:val="008C4BAA"/>
    <w:rsid w:val="008C5809"/>
    <w:rsid w:val="008C6054"/>
    <w:rsid w:val="008C6AE8"/>
    <w:rsid w:val="008C7573"/>
    <w:rsid w:val="008D00A5"/>
    <w:rsid w:val="008D0E21"/>
    <w:rsid w:val="008D1397"/>
    <w:rsid w:val="008D147A"/>
    <w:rsid w:val="008D19BC"/>
    <w:rsid w:val="008D1BE8"/>
    <w:rsid w:val="008D20DB"/>
    <w:rsid w:val="008D2309"/>
    <w:rsid w:val="008D2CB1"/>
    <w:rsid w:val="008D3396"/>
    <w:rsid w:val="008D34F1"/>
    <w:rsid w:val="008D370E"/>
    <w:rsid w:val="008D39D8"/>
    <w:rsid w:val="008D46EC"/>
    <w:rsid w:val="008D4859"/>
    <w:rsid w:val="008D508C"/>
    <w:rsid w:val="008D5C9A"/>
    <w:rsid w:val="008D644C"/>
    <w:rsid w:val="008D663A"/>
    <w:rsid w:val="008D6D17"/>
    <w:rsid w:val="008D6D1A"/>
    <w:rsid w:val="008E065E"/>
    <w:rsid w:val="008E06BE"/>
    <w:rsid w:val="008E0927"/>
    <w:rsid w:val="008E0E27"/>
    <w:rsid w:val="008E13AD"/>
    <w:rsid w:val="008E142C"/>
    <w:rsid w:val="008E158D"/>
    <w:rsid w:val="008E1909"/>
    <w:rsid w:val="008E2BFB"/>
    <w:rsid w:val="008E2C9B"/>
    <w:rsid w:val="008E3D19"/>
    <w:rsid w:val="008E41EA"/>
    <w:rsid w:val="008E424C"/>
    <w:rsid w:val="008E47B9"/>
    <w:rsid w:val="008E4C01"/>
    <w:rsid w:val="008E5189"/>
    <w:rsid w:val="008E5C4C"/>
    <w:rsid w:val="008E621F"/>
    <w:rsid w:val="008E72B3"/>
    <w:rsid w:val="008F0078"/>
    <w:rsid w:val="008F00E2"/>
    <w:rsid w:val="008F0F7B"/>
    <w:rsid w:val="008F1B2C"/>
    <w:rsid w:val="008F1C4E"/>
    <w:rsid w:val="008F1C70"/>
    <w:rsid w:val="008F1EAB"/>
    <w:rsid w:val="008F1F8C"/>
    <w:rsid w:val="008F328C"/>
    <w:rsid w:val="008F33DC"/>
    <w:rsid w:val="008F477F"/>
    <w:rsid w:val="008F4D4A"/>
    <w:rsid w:val="008F5544"/>
    <w:rsid w:val="008F58C8"/>
    <w:rsid w:val="008F5C8E"/>
    <w:rsid w:val="008F5D6B"/>
    <w:rsid w:val="008F62DE"/>
    <w:rsid w:val="008F6CE9"/>
    <w:rsid w:val="008F7059"/>
    <w:rsid w:val="008F716C"/>
    <w:rsid w:val="008F743D"/>
    <w:rsid w:val="008F76EB"/>
    <w:rsid w:val="008F77AC"/>
    <w:rsid w:val="009010AA"/>
    <w:rsid w:val="00902350"/>
    <w:rsid w:val="00902363"/>
    <w:rsid w:val="00902747"/>
    <w:rsid w:val="00902EE0"/>
    <w:rsid w:val="0090336B"/>
    <w:rsid w:val="00903674"/>
    <w:rsid w:val="009047A0"/>
    <w:rsid w:val="009048CD"/>
    <w:rsid w:val="00904C37"/>
    <w:rsid w:val="00904C9D"/>
    <w:rsid w:val="00904EF5"/>
    <w:rsid w:val="00904FA9"/>
    <w:rsid w:val="009053AA"/>
    <w:rsid w:val="009063F4"/>
    <w:rsid w:val="009067D4"/>
    <w:rsid w:val="00906939"/>
    <w:rsid w:val="00906CFF"/>
    <w:rsid w:val="00906EDB"/>
    <w:rsid w:val="00906F83"/>
    <w:rsid w:val="0090776E"/>
    <w:rsid w:val="00907788"/>
    <w:rsid w:val="00910B7D"/>
    <w:rsid w:val="009113AB"/>
    <w:rsid w:val="00911A12"/>
    <w:rsid w:val="00911CCC"/>
    <w:rsid w:val="00911DFB"/>
    <w:rsid w:val="0091283F"/>
    <w:rsid w:val="00913319"/>
    <w:rsid w:val="009137D9"/>
    <w:rsid w:val="009139D9"/>
    <w:rsid w:val="00914AD8"/>
    <w:rsid w:val="00916079"/>
    <w:rsid w:val="00917CE9"/>
    <w:rsid w:val="0092075B"/>
    <w:rsid w:val="00920BF2"/>
    <w:rsid w:val="00922010"/>
    <w:rsid w:val="00922ECD"/>
    <w:rsid w:val="0092480E"/>
    <w:rsid w:val="00924B2D"/>
    <w:rsid w:val="00924EE8"/>
    <w:rsid w:val="009258B8"/>
    <w:rsid w:val="00925A63"/>
    <w:rsid w:val="00925E1A"/>
    <w:rsid w:val="00925F22"/>
    <w:rsid w:val="00926408"/>
    <w:rsid w:val="009270C0"/>
    <w:rsid w:val="00931323"/>
    <w:rsid w:val="00931AC1"/>
    <w:rsid w:val="00931BD9"/>
    <w:rsid w:val="00931F9A"/>
    <w:rsid w:val="00932103"/>
    <w:rsid w:val="00932835"/>
    <w:rsid w:val="00933238"/>
    <w:rsid w:val="009333EB"/>
    <w:rsid w:val="00933A0A"/>
    <w:rsid w:val="00933EDA"/>
    <w:rsid w:val="0093455B"/>
    <w:rsid w:val="00934831"/>
    <w:rsid w:val="0093488E"/>
    <w:rsid w:val="0093630A"/>
    <w:rsid w:val="009367FB"/>
    <w:rsid w:val="009368F3"/>
    <w:rsid w:val="009370B9"/>
    <w:rsid w:val="00940399"/>
    <w:rsid w:val="00941636"/>
    <w:rsid w:val="0094168B"/>
    <w:rsid w:val="00941A8E"/>
    <w:rsid w:val="00942C3B"/>
    <w:rsid w:val="00943742"/>
    <w:rsid w:val="0094476F"/>
    <w:rsid w:val="009453A7"/>
    <w:rsid w:val="0094559D"/>
    <w:rsid w:val="00945C05"/>
    <w:rsid w:val="00946945"/>
    <w:rsid w:val="00946D0C"/>
    <w:rsid w:val="00947713"/>
    <w:rsid w:val="00950304"/>
    <w:rsid w:val="00950C5C"/>
    <w:rsid w:val="00950D5A"/>
    <w:rsid w:val="00950DE7"/>
    <w:rsid w:val="0095199D"/>
    <w:rsid w:val="009538C0"/>
    <w:rsid w:val="00953920"/>
    <w:rsid w:val="00953D47"/>
    <w:rsid w:val="00955D96"/>
    <w:rsid w:val="00955DA1"/>
    <w:rsid w:val="00955EBC"/>
    <w:rsid w:val="009567F5"/>
    <w:rsid w:val="0095681E"/>
    <w:rsid w:val="00956C98"/>
    <w:rsid w:val="00957098"/>
    <w:rsid w:val="009572D4"/>
    <w:rsid w:val="00960479"/>
    <w:rsid w:val="009607CA"/>
    <w:rsid w:val="00961921"/>
    <w:rsid w:val="00961C54"/>
    <w:rsid w:val="00961F02"/>
    <w:rsid w:val="009630AB"/>
    <w:rsid w:val="0096430A"/>
    <w:rsid w:val="0096435E"/>
    <w:rsid w:val="00964C0D"/>
    <w:rsid w:val="0096554B"/>
    <w:rsid w:val="009655A6"/>
    <w:rsid w:val="0096584A"/>
    <w:rsid w:val="00965F02"/>
    <w:rsid w:val="00966A1F"/>
    <w:rsid w:val="009672DE"/>
    <w:rsid w:val="00967755"/>
    <w:rsid w:val="00971596"/>
    <w:rsid w:val="00971F08"/>
    <w:rsid w:val="009730A8"/>
    <w:rsid w:val="009731EC"/>
    <w:rsid w:val="00973504"/>
    <w:rsid w:val="00974206"/>
    <w:rsid w:val="00974DCD"/>
    <w:rsid w:val="0097540C"/>
    <w:rsid w:val="009758D0"/>
    <w:rsid w:val="00975F9B"/>
    <w:rsid w:val="0097603D"/>
    <w:rsid w:val="009768AD"/>
    <w:rsid w:val="00976949"/>
    <w:rsid w:val="00976D3D"/>
    <w:rsid w:val="00977AA4"/>
    <w:rsid w:val="00980249"/>
    <w:rsid w:val="00980477"/>
    <w:rsid w:val="009809CE"/>
    <w:rsid w:val="00980C15"/>
    <w:rsid w:val="00980F17"/>
    <w:rsid w:val="00982641"/>
    <w:rsid w:val="00982C59"/>
    <w:rsid w:val="00983504"/>
    <w:rsid w:val="00983C1E"/>
    <w:rsid w:val="009840A7"/>
    <w:rsid w:val="00984DD0"/>
    <w:rsid w:val="0098513D"/>
    <w:rsid w:val="00985253"/>
    <w:rsid w:val="009853B3"/>
    <w:rsid w:val="009864F3"/>
    <w:rsid w:val="009867B5"/>
    <w:rsid w:val="00986F9B"/>
    <w:rsid w:val="0098786A"/>
    <w:rsid w:val="00987B9F"/>
    <w:rsid w:val="009901F3"/>
    <w:rsid w:val="00990630"/>
    <w:rsid w:val="00990807"/>
    <w:rsid w:val="00990CC1"/>
    <w:rsid w:val="00991761"/>
    <w:rsid w:val="00991B96"/>
    <w:rsid w:val="009920C2"/>
    <w:rsid w:val="009922D3"/>
    <w:rsid w:val="0099312B"/>
    <w:rsid w:val="00993862"/>
    <w:rsid w:val="00994143"/>
    <w:rsid w:val="00994A08"/>
    <w:rsid w:val="00994BD8"/>
    <w:rsid w:val="00994DCA"/>
    <w:rsid w:val="00995D96"/>
    <w:rsid w:val="009960EC"/>
    <w:rsid w:val="009964A1"/>
    <w:rsid w:val="00996A92"/>
    <w:rsid w:val="00996CDA"/>
    <w:rsid w:val="009970DD"/>
    <w:rsid w:val="00997F92"/>
    <w:rsid w:val="009A007B"/>
    <w:rsid w:val="009A0569"/>
    <w:rsid w:val="009A0AED"/>
    <w:rsid w:val="009A0D12"/>
    <w:rsid w:val="009A0FBA"/>
    <w:rsid w:val="009A1601"/>
    <w:rsid w:val="009A2725"/>
    <w:rsid w:val="009A2B38"/>
    <w:rsid w:val="009A33CE"/>
    <w:rsid w:val="009A3521"/>
    <w:rsid w:val="009A3BB6"/>
    <w:rsid w:val="009A3C21"/>
    <w:rsid w:val="009A3D07"/>
    <w:rsid w:val="009A3FA0"/>
    <w:rsid w:val="009A462D"/>
    <w:rsid w:val="009A46F0"/>
    <w:rsid w:val="009A4917"/>
    <w:rsid w:val="009A4AF1"/>
    <w:rsid w:val="009A4E06"/>
    <w:rsid w:val="009A53E2"/>
    <w:rsid w:val="009A5CBA"/>
    <w:rsid w:val="009A6063"/>
    <w:rsid w:val="009A6066"/>
    <w:rsid w:val="009A655F"/>
    <w:rsid w:val="009A6B75"/>
    <w:rsid w:val="009B05FA"/>
    <w:rsid w:val="009B10F7"/>
    <w:rsid w:val="009B175F"/>
    <w:rsid w:val="009B19E0"/>
    <w:rsid w:val="009B1F30"/>
    <w:rsid w:val="009B23BE"/>
    <w:rsid w:val="009B240B"/>
    <w:rsid w:val="009B27E2"/>
    <w:rsid w:val="009B2D72"/>
    <w:rsid w:val="009B38F1"/>
    <w:rsid w:val="009B3AC2"/>
    <w:rsid w:val="009B4DF4"/>
    <w:rsid w:val="009B4EDD"/>
    <w:rsid w:val="009B5245"/>
    <w:rsid w:val="009B5258"/>
    <w:rsid w:val="009B564E"/>
    <w:rsid w:val="009B5EAA"/>
    <w:rsid w:val="009B612B"/>
    <w:rsid w:val="009B7C22"/>
    <w:rsid w:val="009B7E87"/>
    <w:rsid w:val="009C0169"/>
    <w:rsid w:val="009C091A"/>
    <w:rsid w:val="009C1990"/>
    <w:rsid w:val="009C2285"/>
    <w:rsid w:val="009C2553"/>
    <w:rsid w:val="009C2DD7"/>
    <w:rsid w:val="009C403E"/>
    <w:rsid w:val="009C429E"/>
    <w:rsid w:val="009C54D2"/>
    <w:rsid w:val="009C56BB"/>
    <w:rsid w:val="009C593A"/>
    <w:rsid w:val="009C59CF"/>
    <w:rsid w:val="009C65AD"/>
    <w:rsid w:val="009C69B8"/>
    <w:rsid w:val="009C7398"/>
    <w:rsid w:val="009C7EC8"/>
    <w:rsid w:val="009D0115"/>
    <w:rsid w:val="009D0635"/>
    <w:rsid w:val="009D139F"/>
    <w:rsid w:val="009D1639"/>
    <w:rsid w:val="009D1AA3"/>
    <w:rsid w:val="009D1D7C"/>
    <w:rsid w:val="009D200F"/>
    <w:rsid w:val="009D2948"/>
    <w:rsid w:val="009D35DD"/>
    <w:rsid w:val="009D38DF"/>
    <w:rsid w:val="009D4572"/>
    <w:rsid w:val="009D4FF0"/>
    <w:rsid w:val="009D538C"/>
    <w:rsid w:val="009D58E8"/>
    <w:rsid w:val="009D6380"/>
    <w:rsid w:val="009D677C"/>
    <w:rsid w:val="009D703C"/>
    <w:rsid w:val="009D718F"/>
    <w:rsid w:val="009E00BF"/>
    <w:rsid w:val="009E068F"/>
    <w:rsid w:val="009E14E0"/>
    <w:rsid w:val="009E14FC"/>
    <w:rsid w:val="009E26DC"/>
    <w:rsid w:val="009E29FE"/>
    <w:rsid w:val="009E35DB"/>
    <w:rsid w:val="009E45CC"/>
    <w:rsid w:val="009E47A3"/>
    <w:rsid w:val="009E486D"/>
    <w:rsid w:val="009E5196"/>
    <w:rsid w:val="009E5289"/>
    <w:rsid w:val="009E5726"/>
    <w:rsid w:val="009E59AA"/>
    <w:rsid w:val="009E6213"/>
    <w:rsid w:val="009E622F"/>
    <w:rsid w:val="009E6C3F"/>
    <w:rsid w:val="009E72D3"/>
    <w:rsid w:val="009E7525"/>
    <w:rsid w:val="009E7705"/>
    <w:rsid w:val="009F0690"/>
    <w:rsid w:val="009F08F3"/>
    <w:rsid w:val="009F1BF4"/>
    <w:rsid w:val="009F1F9E"/>
    <w:rsid w:val="009F344F"/>
    <w:rsid w:val="009F4403"/>
    <w:rsid w:val="009F6A6F"/>
    <w:rsid w:val="009F6B31"/>
    <w:rsid w:val="009F71C0"/>
    <w:rsid w:val="009F7A3C"/>
    <w:rsid w:val="00A003D0"/>
    <w:rsid w:val="00A00996"/>
    <w:rsid w:val="00A01E0E"/>
    <w:rsid w:val="00A02887"/>
    <w:rsid w:val="00A031D8"/>
    <w:rsid w:val="00A03F95"/>
    <w:rsid w:val="00A04323"/>
    <w:rsid w:val="00A048A8"/>
    <w:rsid w:val="00A04F49"/>
    <w:rsid w:val="00A05503"/>
    <w:rsid w:val="00A0569C"/>
    <w:rsid w:val="00A05CF7"/>
    <w:rsid w:val="00A060F4"/>
    <w:rsid w:val="00A0693F"/>
    <w:rsid w:val="00A07222"/>
    <w:rsid w:val="00A104FA"/>
    <w:rsid w:val="00A10E10"/>
    <w:rsid w:val="00A10E24"/>
    <w:rsid w:val="00A1278C"/>
    <w:rsid w:val="00A12FDD"/>
    <w:rsid w:val="00A13BE0"/>
    <w:rsid w:val="00A13E54"/>
    <w:rsid w:val="00A14EA5"/>
    <w:rsid w:val="00A1500E"/>
    <w:rsid w:val="00A150B4"/>
    <w:rsid w:val="00A150D3"/>
    <w:rsid w:val="00A15497"/>
    <w:rsid w:val="00A159A7"/>
    <w:rsid w:val="00A1617F"/>
    <w:rsid w:val="00A1692D"/>
    <w:rsid w:val="00A16D4B"/>
    <w:rsid w:val="00A17B96"/>
    <w:rsid w:val="00A17F63"/>
    <w:rsid w:val="00A20CEC"/>
    <w:rsid w:val="00A2193B"/>
    <w:rsid w:val="00A21E4D"/>
    <w:rsid w:val="00A230FC"/>
    <w:rsid w:val="00A2351A"/>
    <w:rsid w:val="00A23B09"/>
    <w:rsid w:val="00A241B7"/>
    <w:rsid w:val="00A25E1F"/>
    <w:rsid w:val="00A264A9"/>
    <w:rsid w:val="00A26DCF"/>
    <w:rsid w:val="00A271F7"/>
    <w:rsid w:val="00A27785"/>
    <w:rsid w:val="00A30187"/>
    <w:rsid w:val="00A31DF8"/>
    <w:rsid w:val="00A33E8D"/>
    <w:rsid w:val="00A33F35"/>
    <w:rsid w:val="00A3448A"/>
    <w:rsid w:val="00A34744"/>
    <w:rsid w:val="00A3591A"/>
    <w:rsid w:val="00A36297"/>
    <w:rsid w:val="00A37047"/>
    <w:rsid w:val="00A3729D"/>
    <w:rsid w:val="00A372E5"/>
    <w:rsid w:val="00A37EC4"/>
    <w:rsid w:val="00A40253"/>
    <w:rsid w:val="00A406CA"/>
    <w:rsid w:val="00A40A01"/>
    <w:rsid w:val="00A40A2B"/>
    <w:rsid w:val="00A40CD7"/>
    <w:rsid w:val="00A41E04"/>
    <w:rsid w:val="00A41E2B"/>
    <w:rsid w:val="00A42C16"/>
    <w:rsid w:val="00A43830"/>
    <w:rsid w:val="00A438B4"/>
    <w:rsid w:val="00A44389"/>
    <w:rsid w:val="00A4444B"/>
    <w:rsid w:val="00A44605"/>
    <w:rsid w:val="00A4591D"/>
    <w:rsid w:val="00A45B74"/>
    <w:rsid w:val="00A462F1"/>
    <w:rsid w:val="00A46CB0"/>
    <w:rsid w:val="00A46F5D"/>
    <w:rsid w:val="00A47AB3"/>
    <w:rsid w:val="00A50690"/>
    <w:rsid w:val="00A51069"/>
    <w:rsid w:val="00A528BC"/>
    <w:rsid w:val="00A52E1D"/>
    <w:rsid w:val="00A5340F"/>
    <w:rsid w:val="00A53BB0"/>
    <w:rsid w:val="00A53F69"/>
    <w:rsid w:val="00A5452E"/>
    <w:rsid w:val="00A556E6"/>
    <w:rsid w:val="00A5631F"/>
    <w:rsid w:val="00A57BAE"/>
    <w:rsid w:val="00A60430"/>
    <w:rsid w:val="00A6052C"/>
    <w:rsid w:val="00A61499"/>
    <w:rsid w:val="00A620AD"/>
    <w:rsid w:val="00A62423"/>
    <w:rsid w:val="00A62A77"/>
    <w:rsid w:val="00A63483"/>
    <w:rsid w:val="00A6419E"/>
    <w:rsid w:val="00A6434B"/>
    <w:rsid w:val="00A64D2D"/>
    <w:rsid w:val="00A655FF"/>
    <w:rsid w:val="00A657D7"/>
    <w:rsid w:val="00A65B11"/>
    <w:rsid w:val="00A65B9F"/>
    <w:rsid w:val="00A660AC"/>
    <w:rsid w:val="00A660CF"/>
    <w:rsid w:val="00A6666A"/>
    <w:rsid w:val="00A6719A"/>
    <w:rsid w:val="00A67A81"/>
    <w:rsid w:val="00A67AD4"/>
    <w:rsid w:val="00A67E6C"/>
    <w:rsid w:val="00A67EBE"/>
    <w:rsid w:val="00A705E9"/>
    <w:rsid w:val="00A71548"/>
    <w:rsid w:val="00A71B99"/>
    <w:rsid w:val="00A73410"/>
    <w:rsid w:val="00A73546"/>
    <w:rsid w:val="00A73613"/>
    <w:rsid w:val="00A738BC"/>
    <w:rsid w:val="00A739D0"/>
    <w:rsid w:val="00A76077"/>
    <w:rsid w:val="00A761D4"/>
    <w:rsid w:val="00A76442"/>
    <w:rsid w:val="00A76FE5"/>
    <w:rsid w:val="00A77141"/>
    <w:rsid w:val="00A77390"/>
    <w:rsid w:val="00A77492"/>
    <w:rsid w:val="00A776E2"/>
    <w:rsid w:val="00A77953"/>
    <w:rsid w:val="00A77BF9"/>
    <w:rsid w:val="00A77D2D"/>
    <w:rsid w:val="00A77EC4"/>
    <w:rsid w:val="00A8063D"/>
    <w:rsid w:val="00A80A6C"/>
    <w:rsid w:val="00A80A70"/>
    <w:rsid w:val="00A81196"/>
    <w:rsid w:val="00A81539"/>
    <w:rsid w:val="00A84B2E"/>
    <w:rsid w:val="00A851BB"/>
    <w:rsid w:val="00A85259"/>
    <w:rsid w:val="00A85B0C"/>
    <w:rsid w:val="00A86052"/>
    <w:rsid w:val="00A860CC"/>
    <w:rsid w:val="00A86EC3"/>
    <w:rsid w:val="00A86F9A"/>
    <w:rsid w:val="00A9022A"/>
    <w:rsid w:val="00A9068A"/>
    <w:rsid w:val="00A90D6C"/>
    <w:rsid w:val="00A90DB5"/>
    <w:rsid w:val="00A916A4"/>
    <w:rsid w:val="00A916F8"/>
    <w:rsid w:val="00A91F71"/>
    <w:rsid w:val="00A925A3"/>
    <w:rsid w:val="00A925B3"/>
    <w:rsid w:val="00A92660"/>
    <w:rsid w:val="00A92879"/>
    <w:rsid w:val="00A9399B"/>
    <w:rsid w:val="00A93A09"/>
    <w:rsid w:val="00A93A4D"/>
    <w:rsid w:val="00A9442A"/>
    <w:rsid w:val="00A94898"/>
    <w:rsid w:val="00A94C5B"/>
    <w:rsid w:val="00A95884"/>
    <w:rsid w:val="00A959CD"/>
    <w:rsid w:val="00A95B47"/>
    <w:rsid w:val="00A965A4"/>
    <w:rsid w:val="00A9667A"/>
    <w:rsid w:val="00A96871"/>
    <w:rsid w:val="00A96A8D"/>
    <w:rsid w:val="00A96F72"/>
    <w:rsid w:val="00A9729B"/>
    <w:rsid w:val="00AA016F"/>
    <w:rsid w:val="00AA0F9F"/>
    <w:rsid w:val="00AA115E"/>
    <w:rsid w:val="00AA1ED6"/>
    <w:rsid w:val="00AA1FBE"/>
    <w:rsid w:val="00AA1FE4"/>
    <w:rsid w:val="00AA23AE"/>
    <w:rsid w:val="00AA262D"/>
    <w:rsid w:val="00AA2C91"/>
    <w:rsid w:val="00AA34E6"/>
    <w:rsid w:val="00AA390B"/>
    <w:rsid w:val="00AA3979"/>
    <w:rsid w:val="00AA3A2D"/>
    <w:rsid w:val="00AA4076"/>
    <w:rsid w:val="00AA4413"/>
    <w:rsid w:val="00AA44B6"/>
    <w:rsid w:val="00AA4D36"/>
    <w:rsid w:val="00AA51D6"/>
    <w:rsid w:val="00AA5592"/>
    <w:rsid w:val="00AA57B3"/>
    <w:rsid w:val="00AA5863"/>
    <w:rsid w:val="00AB035D"/>
    <w:rsid w:val="00AB081D"/>
    <w:rsid w:val="00AB0AC0"/>
    <w:rsid w:val="00AB0BC8"/>
    <w:rsid w:val="00AB0D23"/>
    <w:rsid w:val="00AB0F8C"/>
    <w:rsid w:val="00AB11CA"/>
    <w:rsid w:val="00AB14D9"/>
    <w:rsid w:val="00AB2438"/>
    <w:rsid w:val="00AB25ED"/>
    <w:rsid w:val="00AB2A94"/>
    <w:rsid w:val="00AB2CEF"/>
    <w:rsid w:val="00AB2FDA"/>
    <w:rsid w:val="00AB3631"/>
    <w:rsid w:val="00AB459A"/>
    <w:rsid w:val="00AB4AB8"/>
    <w:rsid w:val="00AB4BE2"/>
    <w:rsid w:val="00AB4C3E"/>
    <w:rsid w:val="00AB4ED0"/>
    <w:rsid w:val="00AB5862"/>
    <w:rsid w:val="00AB5CB3"/>
    <w:rsid w:val="00AB5DA9"/>
    <w:rsid w:val="00AB5F48"/>
    <w:rsid w:val="00AB6290"/>
    <w:rsid w:val="00AB655E"/>
    <w:rsid w:val="00AB6A0D"/>
    <w:rsid w:val="00AB774D"/>
    <w:rsid w:val="00AB7AEA"/>
    <w:rsid w:val="00AB7D5B"/>
    <w:rsid w:val="00AB7EC2"/>
    <w:rsid w:val="00AC007F"/>
    <w:rsid w:val="00AC0AEA"/>
    <w:rsid w:val="00AC0B2A"/>
    <w:rsid w:val="00AC22BA"/>
    <w:rsid w:val="00AC23B2"/>
    <w:rsid w:val="00AC28BB"/>
    <w:rsid w:val="00AC2ECD"/>
    <w:rsid w:val="00AC3119"/>
    <w:rsid w:val="00AC3274"/>
    <w:rsid w:val="00AC404D"/>
    <w:rsid w:val="00AC49FB"/>
    <w:rsid w:val="00AC5A10"/>
    <w:rsid w:val="00AC5DF5"/>
    <w:rsid w:val="00AC63C5"/>
    <w:rsid w:val="00AC77A8"/>
    <w:rsid w:val="00AD0AA3"/>
    <w:rsid w:val="00AD0F03"/>
    <w:rsid w:val="00AD0F32"/>
    <w:rsid w:val="00AD192C"/>
    <w:rsid w:val="00AD1F64"/>
    <w:rsid w:val="00AD1F6D"/>
    <w:rsid w:val="00AD2881"/>
    <w:rsid w:val="00AD2ED0"/>
    <w:rsid w:val="00AD32D4"/>
    <w:rsid w:val="00AD38D0"/>
    <w:rsid w:val="00AD3B31"/>
    <w:rsid w:val="00AD3F94"/>
    <w:rsid w:val="00AD4926"/>
    <w:rsid w:val="00AD4A5A"/>
    <w:rsid w:val="00AD642D"/>
    <w:rsid w:val="00AD7CC1"/>
    <w:rsid w:val="00AE049D"/>
    <w:rsid w:val="00AE0EDC"/>
    <w:rsid w:val="00AE272B"/>
    <w:rsid w:val="00AE27AC"/>
    <w:rsid w:val="00AE32B1"/>
    <w:rsid w:val="00AE40E0"/>
    <w:rsid w:val="00AE427C"/>
    <w:rsid w:val="00AE47E9"/>
    <w:rsid w:val="00AE4880"/>
    <w:rsid w:val="00AE4DBA"/>
    <w:rsid w:val="00AE4F07"/>
    <w:rsid w:val="00AE4FB8"/>
    <w:rsid w:val="00AE52BB"/>
    <w:rsid w:val="00AE5ACB"/>
    <w:rsid w:val="00AE5D70"/>
    <w:rsid w:val="00AE668A"/>
    <w:rsid w:val="00AE70D5"/>
    <w:rsid w:val="00AF0520"/>
    <w:rsid w:val="00AF152C"/>
    <w:rsid w:val="00AF1C5D"/>
    <w:rsid w:val="00AF2394"/>
    <w:rsid w:val="00AF304A"/>
    <w:rsid w:val="00AF3363"/>
    <w:rsid w:val="00AF3BCF"/>
    <w:rsid w:val="00AF42D7"/>
    <w:rsid w:val="00AF5213"/>
    <w:rsid w:val="00AF5223"/>
    <w:rsid w:val="00AF55C8"/>
    <w:rsid w:val="00AF7405"/>
    <w:rsid w:val="00AF7C53"/>
    <w:rsid w:val="00B006FE"/>
    <w:rsid w:val="00B00749"/>
    <w:rsid w:val="00B007CB"/>
    <w:rsid w:val="00B01038"/>
    <w:rsid w:val="00B02723"/>
    <w:rsid w:val="00B02AA9"/>
    <w:rsid w:val="00B02FA3"/>
    <w:rsid w:val="00B03EB1"/>
    <w:rsid w:val="00B05084"/>
    <w:rsid w:val="00B05D79"/>
    <w:rsid w:val="00B05F8C"/>
    <w:rsid w:val="00B065C6"/>
    <w:rsid w:val="00B07122"/>
    <w:rsid w:val="00B1080A"/>
    <w:rsid w:val="00B11ADF"/>
    <w:rsid w:val="00B11EC6"/>
    <w:rsid w:val="00B122FA"/>
    <w:rsid w:val="00B129FF"/>
    <w:rsid w:val="00B134BA"/>
    <w:rsid w:val="00B13BD5"/>
    <w:rsid w:val="00B14587"/>
    <w:rsid w:val="00B14656"/>
    <w:rsid w:val="00B15343"/>
    <w:rsid w:val="00B157F9"/>
    <w:rsid w:val="00B16640"/>
    <w:rsid w:val="00B16ACD"/>
    <w:rsid w:val="00B16D93"/>
    <w:rsid w:val="00B16F1B"/>
    <w:rsid w:val="00B17F3C"/>
    <w:rsid w:val="00B200ED"/>
    <w:rsid w:val="00B20256"/>
    <w:rsid w:val="00B20600"/>
    <w:rsid w:val="00B20D09"/>
    <w:rsid w:val="00B226C0"/>
    <w:rsid w:val="00B22F8E"/>
    <w:rsid w:val="00B23926"/>
    <w:rsid w:val="00B24511"/>
    <w:rsid w:val="00B24A4A"/>
    <w:rsid w:val="00B2582D"/>
    <w:rsid w:val="00B26856"/>
    <w:rsid w:val="00B27630"/>
    <w:rsid w:val="00B2763F"/>
    <w:rsid w:val="00B27890"/>
    <w:rsid w:val="00B278C6"/>
    <w:rsid w:val="00B27AAC"/>
    <w:rsid w:val="00B27F8A"/>
    <w:rsid w:val="00B30223"/>
    <w:rsid w:val="00B30929"/>
    <w:rsid w:val="00B31A77"/>
    <w:rsid w:val="00B31E9E"/>
    <w:rsid w:val="00B32E78"/>
    <w:rsid w:val="00B33068"/>
    <w:rsid w:val="00B334E6"/>
    <w:rsid w:val="00B3404C"/>
    <w:rsid w:val="00B3407C"/>
    <w:rsid w:val="00B341B8"/>
    <w:rsid w:val="00B348CE"/>
    <w:rsid w:val="00B34E13"/>
    <w:rsid w:val="00B34E7D"/>
    <w:rsid w:val="00B35BAA"/>
    <w:rsid w:val="00B3692A"/>
    <w:rsid w:val="00B372AA"/>
    <w:rsid w:val="00B373A3"/>
    <w:rsid w:val="00B37792"/>
    <w:rsid w:val="00B40445"/>
    <w:rsid w:val="00B409E0"/>
    <w:rsid w:val="00B41888"/>
    <w:rsid w:val="00B421E7"/>
    <w:rsid w:val="00B42BB7"/>
    <w:rsid w:val="00B444EC"/>
    <w:rsid w:val="00B44D0B"/>
    <w:rsid w:val="00B45306"/>
    <w:rsid w:val="00B45A52"/>
    <w:rsid w:val="00B46175"/>
    <w:rsid w:val="00B46D98"/>
    <w:rsid w:val="00B4743E"/>
    <w:rsid w:val="00B479F8"/>
    <w:rsid w:val="00B50690"/>
    <w:rsid w:val="00B523CC"/>
    <w:rsid w:val="00B5398B"/>
    <w:rsid w:val="00B5434F"/>
    <w:rsid w:val="00B54368"/>
    <w:rsid w:val="00B54613"/>
    <w:rsid w:val="00B548B7"/>
    <w:rsid w:val="00B5591C"/>
    <w:rsid w:val="00B5593C"/>
    <w:rsid w:val="00B5790B"/>
    <w:rsid w:val="00B60FAC"/>
    <w:rsid w:val="00B61CA3"/>
    <w:rsid w:val="00B6265E"/>
    <w:rsid w:val="00B62787"/>
    <w:rsid w:val="00B63D83"/>
    <w:rsid w:val="00B65B5E"/>
    <w:rsid w:val="00B65DA0"/>
    <w:rsid w:val="00B664C7"/>
    <w:rsid w:val="00B6676D"/>
    <w:rsid w:val="00B66A12"/>
    <w:rsid w:val="00B67321"/>
    <w:rsid w:val="00B70679"/>
    <w:rsid w:val="00B70A10"/>
    <w:rsid w:val="00B711B1"/>
    <w:rsid w:val="00B713D8"/>
    <w:rsid w:val="00B71F4A"/>
    <w:rsid w:val="00B71FA3"/>
    <w:rsid w:val="00B72F90"/>
    <w:rsid w:val="00B734A7"/>
    <w:rsid w:val="00B739F6"/>
    <w:rsid w:val="00B73BE6"/>
    <w:rsid w:val="00B740EC"/>
    <w:rsid w:val="00B74BE3"/>
    <w:rsid w:val="00B75581"/>
    <w:rsid w:val="00B75D52"/>
    <w:rsid w:val="00B76D03"/>
    <w:rsid w:val="00B76DEB"/>
    <w:rsid w:val="00B770E6"/>
    <w:rsid w:val="00B77509"/>
    <w:rsid w:val="00B77602"/>
    <w:rsid w:val="00B77AEC"/>
    <w:rsid w:val="00B77D49"/>
    <w:rsid w:val="00B801F4"/>
    <w:rsid w:val="00B80494"/>
    <w:rsid w:val="00B804F8"/>
    <w:rsid w:val="00B80BC0"/>
    <w:rsid w:val="00B80FF7"/>
    <w:rsid w:val="00B81A6C"/>
    <w:rsid w:val="00B821BB"/>
    <w:rsid w:val="00B827A3"/>
    <w:rsid w:val="00B82FAD"/>
    <w:rsid w:val="00B838C3"/>
    <w:rsid w:val="00B847A7"/>
    <w:rsid w:val="00B85DE5"/>
    <w:rsid w:val="00B860BA"/>
    <w:rsid w:val="00B86A76"/>
    <w:rsid w:val="00B8770A"/>
    <w:rsid w:val="00B90AC7"/>
    <w:rsid w:val="00B90EDE"/>
    <w:rsid w:val="00B90F73"/>
    <w:rsid w:val="00B91258"/>
    <w:rsid w:val="00B918B5"/>
    <w:rsid w:val="00B93414"/>
    <w:rsid w:val="00B936EE"/>
    <w:rsid w:val="00B93B59"/>
    <w:rsid w:val="00B93D0A"/>
    <w:rsid w:val="00B9406A"/>
    <w:rsid w:val="00B9414E"/>
    <w:rsid w:val="00B943FB"/>
    <w:rsid w:val="00B9568A"/>
    <w:rsid w:val="00B95DCC"/>
    <w:rsid w:val="00B970C6"/>
    <w:rsid w:val="00BA0CD7"/>
    <w:rsid w:val="00BA0CFD"/>
    <w:rsid w:val="00BA2280"/>
    <w:rsid w:val="00BA2A08"/>
    <w:rsid w:val="00BA2FA8"/>
    <w:rsid w:val="00BA3776"/>
    <w:rsid w:val="00BA4AC8"/>
    <w:rsid w:val="00BA519F"/>
    <w:rsid w:val="00BA538E"/>
    <w:rsid w:val="00BA56D2"/>
    <w:rsid w:val="00BA574C"/>
    <w:rsid w:val="00BA5E14"/>
    <w:rsid w:val="00BA6106"/>
    <w:rsid w:val="00BA61BA"/>
    <w:rsid w:val="00BA6C1D"/>
    <w:rsid w:val="00BA6C23"/>
    <w:rsid w:val="00BA76E0"/>
    <w:rsid w:val="00BB06A1"/>
    <w:rsid w:val="00BB07CB"/>
    <w:rsid w:val="00BB0AC2"/>
    <w:rsid w:val="00BB2260"/>
    <w:rsid w:val="00BB2A25"/>
    <w:rsid w:val="00BB34EE"/>
    <w:rsid w:val="00BB403E"/>
    <w:rsid w:val="00BB4D33"/>
    <w:rsid w:val="00BB51E9"/>
    <w:rsid w:val="00BB521C"/>
    <w:rsid w:val="00BB59C9"/>
    <w:rsid w:val="00BB62E2"/>
    <w:rsid w:val="00BB7662"/>
    <w:rsid w:val="00BB780C"/>
    <w:rsid w:val="00BB7FA5"/>
    <w:rsid w:val="00BC0085"/>
    <w:rsid w:val="00BC07B2"/>
    <w:rsid w:val="00BC0FDC"/>
    <w:rsid w:val="00BC1E05"/>
    <w:rsid w:val="00BC21DD"/>
    <w:rsid w:val="00BC2A18"/>
    <w:rsid w:val="00BC3053"/>
    <w:rsid w:val="00BC41D9"/>
    <w:rsid w:val="00BC46CC"/>
    <w:rsid w:val="00BC4D2E"/>
    <w:rsid w:val="00BC54E8"/>
    <w:rsid w:val="00BC61E3"/>
    <w:rsid w:val="00BC6B7B"/>
    <w:rsid w:val="00BC7507"/>
    <w:rsid w:val="00BC75E3"/>
    <w:rsid w:val="00BC7779"/>
    <w:rsid w:val="00BD05BB"/>
    <w:rsid w:val="00BD3F66"/>
    <w:rsid w:val="00BD48AC"/>
    <w:rsid w:val="00BD5F1A"/>
    <w:rsid w:val="00BD66B6"/>
    <w:rsid w:val="00BD673D"/>
    <w:rsid w:val="00BD6AE4"/>
    <w:rsid w:val="00BD7904"/>
    <w:rsid w:val="00BD7B0C"/>
    <w:rsid w:val="00BE0873"/>
    <w:rsid w:val="00BE119A"/>
    <w:rsid w:val="00BE1234"/>
    <w:rsid w:val="00BE125C"/>
    <w:rsid w:val="00BE1805"/>
    <w:rsid w:val="00BE2157"/>
    <w:rsid w:val="00BE2FA6"/>
    <w:rsid w:val="00BE333F"/>
    <w:rsid w:val="00BE4519"/>
    <w:rsid w:val="00BE4606"/>
    <w:rsid w:val="00BE46A7"/>
    <w:rsid w:val="00BE4E70"/>
    <w:rsid w:val="00BE661F"/>
    <w:rsid w:val="00BE6A54"/>
    <w:rsid w:val="00BE71F1"/>
    <w:rsid w:val="00BE7406"/>
    <w:rsid w:val="00BE7603"/>
    <w:rsid w:val="00BF027F"/>
    <w:rsid w:val="00BF1B5D"/>
    <w:rsid w:val="00BF1F70"/>
    <w:rsid w:val="00BF2987"/>
    <w:rsid w:val="00BF3279"/>
    <w:rsid w:val="00BF3885"/>
    <w:rsid w:val="00BF39B9"/>
    <w:rsid w:val="00BF3CF8"/>
    <w:rsid w:val="00BF434D"/>
    <w:rsid w:val="00BF466F"/>
    <w:rsid w:val="00BF4A12"/>
    <w:rsid w:val="00BF544B"/>
    <w:rsid w:val="00BF5B60"/>
    <w:rsid w:val="00BF618B"/>
    <w:rsid w:val="00BF6525"/>
    <w:rsid w:val="00BF74C7"/>
    <w:rsid w:val="00C015F1"/>
    <w:rsid w:val="00C01F33"/>
    <w:rsid w:val="00C02342"/>
    <w:rsid w:val="00C024D8"/>
    <w:rsid w:val="00C02557"/>
    <w:rsid w:val="00C02CC6"/>
    <w:rsid w:val="00C03232"/>
    <w:rsid w:val="00C03A85"/>
    <w:rsid w:val="00C040F7"/>
    <w:rsid w:val="00C044AB"/>
    <w:rsid w:val="00C0481E"/>
    <w:rsid w:val="00C05465"/>
    <w:rsid w:val="00C05706"/>
    <w:rsid w:val="00C065C4"/>
    <w:rsid w:val="00C07377"/>
    <w:rsid w:val="00C0757C"/>
    <w:rsid w:val="00C07919"/>
    <w:rsid w:val="00C07A0C"/>
    <w:rsid w:val="00C07B6D"/>
    <w:rsid w:val="00C07B7F"/>
    <w:rsid w:val="00C10478"/>
    <w:rsid w:val="00C108CF"/>
    <w:rsid w:val="00C11157"/>
    <w:rsid w:val="00C116FB"/>
    <w:rsid w:val="00C11AA6"/>
    <w:rsid w:val="00C11C01"/>
    <w:rsid w:val="00C12107"/>
    <w:rsid w:val="00C13EBE"/>
    <w:rsid w:val="00C14AD2"/>
    <w:rsid w:val="00C14C25"/>
    <w:rsid w:val="00C14D4B"/>
    <w:rsid w:val="00C154BB"/>
    <w:rsid w:val="00C1583F"/>
    <w:rsid w:val="00C160FC"/>
    <w:rsid w:val="00C16C21"/>
    <w:rsid w:val="00C174F8"/>
    <w:rsid w:val="00C202CD"/>
    <w:rsid w:val="00C20B56"/>
    <w:rsid w:val="00C20CA3"/>
    <w:rsid w:val="00C20D48"/>
    <w:rsid w:val="00C21299"/>
    <w:rsid w:val="00C2303E"/>
    <w:rsid w:val="00C2387C"/>
    <w:rsid w:val="00C23E12"/>
    <w:rsid w:val="00C23E51"/>
    <w:rsid w:val="00C24BEE"/>
    <w:rsid w:val="00C2538D"/>
    <w:rsid w:val="00C255BA"/>
    <w:rsid w:val="00C255BF"/>
    <w:rsid w:val="00C2690C"/>
    <w:rsid w:val="00C26A28"/>
    <w:rsid w:val="00C279B5"/>
    <w:rsid w:val="00C27C45"/>
    <w:rsid w:val="00C3009B"/>
    <w:rsid w:val="00C30418"/>
    <w:rsid w:val="00C30720"/>
    <w:rsid w:val="00C30CBB"/>
    <w:rsid w:val="00C31300"/>
    <w:rsid w:val="00C31851"/>
    <w:rsid w:val="00C33606"/>
    <w:rsid w:val="00C34581"/>
    <w:rsid w:val="00C34628"/>
    <w:rsid w:val="00C348EC"/>
    <w:rsid w:val="00C34C23"/>
    <w:rsid w:val="00C34D34"/>
    <w:rsid w:val="00C35D9A"/>
    <w:rsid w:val="00C36CE0"/>
    <w:rsid w:val="00C36D0B"/>
    <w:rsid w:val="00C370D3"/>
    <w:rsid w:val="00C3719D"/>
    <w:rsid w:val="00C37B82"/>
    <w:rsid w:val="00C37CB2"/>
    <w:rsid w:val="00C40C69"/>
    <w:rsid w:val="00C40FDC"/>
    <w:rsid w:val="00C42101"/>
    <w:rsid w:val="00C42AF2"/>
    <w:rsid w:val="00C43FEF"/>
    <w:rsid w:val="00C4463D"/>
    <w:rsid w:val="00C45161"/>
    <w:rsid w:val="00C45571"/>
    <w:rsid w:val="00C46587"/>
    <w:rsid w:val="00C46C54"/>
    <w:rsid w:val="00C473A5"/>
    <w:rsid w:val="00C50175"/>
    <w:rsid w:val="00C5047D"/>
    <w:rsid w:val="00C5071B"/>
    <w:rsid w:val="00C50735"/>
    <w:rsid w:val="00C50C94"/>
    <w:rsid w:val="00C51530"/>
    <w:rsid w:val="00C5213E"/>
    <w:rsid w:val="00C52454"/>
    <w:rsid w:val="00C52BC7"/>
    <w:rsid w:val="00C5478B"/>
    <w:rsid w:val="00C54995"/>
    <w:rsid w:val="00C54D41"/>
    <w:rsid w:val="00C54D88"/>
    <w:rsid w:val="00C55176"/>
    <w:rsid w:val="00C55442"/>
    <w:rsid w:val="00C56EE3"/>
    <w:rsid w:val="00C577DA"/>
    <w:rsid w:val="00C60130"/>
    <w:rsid w:val="00C6074F"/>
    <w:rsid w:val="00C60783"/>
    <w:rsid w:val="00C62A88"/>
    <w:rsid w:val="00C6407A"/>
    <w:rsid w:val="00C64482"/>
    <w:rsid w:val="00C64672"/>
    <w:rsid w:val="00C64C78"/>
    <w:rsid w:val="00C66C49"/>
    <w:rsid w:val="00C67851"/>
    <w:rsid w:val="00C67B7A"/>
    <w:rsid w:val="00C67C05"/>
    <w:rsid w:val="00C70271"/>
    <w:rsid w:val="00C70444"/>
    <w:rsid w:val="00C70697"/>
    <w:rsid w:val="00C7070E"/>
    <w:rsid w:val="00C70A0A"/>
    <w:rsid w:val="00C70C05"/>
    <w:rsid w:val="00C7137E"/>
    <w:rsid w:val="00C72093"/>
    <w:rsid w:val="00C722EB"/>
    <w:rsid w:val="00C72EF4"/>
    <w:rsid w:val="00C74208"/>
    <w:rsid w:val="00C74256"/>
    <w:rsid w:val="00C744FE"/>
    <w:rsid w:val="00C74A87"/>
    <w:rsid w:val="00C759C7"/>
    <w:rsid w:val="00C759EF"/>
    <w:rsid w:val="00C75D2F"/>
    <w:rsid w:val="00C767BE"/>
    <w:rsid w:val="00C76E3C"/>
    <w:rsid w:val="00C774C5"/>
    <w:rsid w:val="00C7761F"/>
    <w:rsid w:val="00C8036E"/>
    <w:rsid w:val="00C813F7"/>
    <w:rsid w:val="00C81568"/>
    <w:rsid w:val="00C82818"/>
    <w:rsid w:val="00C82B98"/>
    <w:rsid w:val="00C836F5"/>
    <w:rsid w:val="00C859B0"/>
    <w:rsid w:val="00C85BFE"/>
    <w:rsid w:val="00C86A7D"/>
    <w:rsid w:val="00C86BF6"/>
    <w:rsid w:val="00C87067"/>
    <w:rsid w:val="00C87126"/>
    <w:rsid w:val="00C878DB"/>
    <w:rsid w:val="00C9027A"/>
    <w:rsid w:val="00C9049E"/>
    <w:rsid w:val="00C9068E"/>
    <w:rsid w:val="00C90A20"/>
    <w:rsid w:val="00C9169E"/>
    <w:rsid w:val="00C91750"/>
    <w:rsid w:val="00C91831"/>
    <w:rsid w:val="00C91D25"/>
    <w:rsid w:val="00C92651"/>
    <w:rsid w:val="00C928D8"/>
    <w:rsid w:val="00C93814"/>
    <w:rsid w:val="00C93C4B"/>
    <w:rsid w:val="00C944AB"/>
    <w:rsid w:val="00C94611"/>
    <w:rsid w:val="00C94773"/>
    <w:rsid w:val="00C95004"/>
    <w:rsid w:val="00C95948"/>
    <w:rsid w:val="00C95B40"/>
    <w:rsid w:val="00CA0BE7"/>
    <w:rsid w:val="00CA0CA5"/>
    <w:rsid w:val="00CA0EA9"/>
    <w:rsid w:val="00CA1ED8"/>
    <w:rsid w:val="00CA21EA"/>
    <w:rsid w:val="00CA2278"/>
    <w:rsid w:val="00CA31ED"/>
    <w:rsid w:val="00CA39C3"/>
    <w:rsid w:val="00CA6A5C"/>
    <w:rsid w:val="00CA6B03"/>
    <w:rsid w:val="00CB17B6"/>
    <w:rsid w:val="00CB1F63"/>
    <w:rsid w:val="00CB230E"/>
    <w:rsid w:val="00CB2CC6"/>
    <w:rsid w:val="00CB349E"/>
    <w:rsid w:val="00CB3797"/>
    <w:rsid w:val="00CB453D"/>
    <w:rsid w:val="00CB4799"/>
    <w:rsid w:val="00CB4844"/>
    <w:rsid w:val="00CB52F0"/>
    <w:rsid w:val="00CB54C3"/>
    <w:rsid w:val="00CB568B"/>
    <w:rsid w:val="00CB5B88"/>
    <w:rsid w:val="00CB61C2"/>
    <w:rsid w:val="00CB66DB"/>
    <w:rsid w:val="00CB6F44"/>
    <w:rsid w:val="00CB7170"/>
    <w:rsid w:val="00CB7B9D"/>
    <w:rsid w:val="00CB7D46"/>
    <w:rsid w:val="00CB7E20"/>
    <w:rsid w:val="00CC00EB"/>
    <w:rsid w:val="00CC0181"/>
    <w:rsid w:val="00CC02F7"/>
    <w:rsid w:val="00CC040E"/>
    <w:rsid w:val="00CC111F"/>
    <w:rsid w:val="00CC2011"/>
    <w:rsid w:val="00CC264D"/>
    <w:rsid w:val="00CC283D"/>
    <w:rsid w:val="00CC3D2F"/>
    <w:rsid w:val="00CC3EA0"/>
    <w:rsid w:val="00CC3EE7"/>
    <w:rsid w:val="00CC4874"/>
    <w:rsid w:val="00CC63E8"/>
    <w:rsid w:val="00CC69D4"/>
    <w:rsid w:val="00CC7228"/>
    <w:rsid w:val="00CC7900"/>
    <w:rsid w:val="00CC7B45"/>
    <w:rsid w:val="00CD1188"/>
    <w:rsid w:val="00CD21BD"/>
    <w:rsid w:val="00CD2ED1"/>
    <w:rsid w:val="00CD337B"/>
    <w:rsid w:val="00CD3E2E"/>
    <w:rsid w:val="00CD4E5C"/>
    <w:rsid w:val="00CD73D2"/>
    <w:rsid w:val="00CE0424"/>
    <w:rsid w:val="00CE3A25"/>
    <w:rsid w:val="00CE42A8"/>
    <w:rsid w:val="00CE4F0E"/>
    <w:rsid w:val="00CE5FB6"/>
    <w:rsid w:val="00CE6724"/>
    <w:rsid w:val="00CE6D84"/>
    <w:rsid w:val="00CE711E"/>
    <w:rsid w:val="00CE7187"/>
    <w:rsid w:val="00CE7561"/>
    <w:rsid w:val="00CE77F1"/>
    <w:rsid w:val="00CF0776"/>
    <w:rsid w:val="00CF0BE8"/>
    <w:rsid w:val="00CF0F67"/>
    <w:rsid w:val="00CF1354"/>
    <w:rsid w:val="00CF15E7"/>
    <w:rsid w:val="00CF229B"/>
    <w:rsid w:val="00CF2454"/>
    <w:rsid w:val="00CF2EE2"/>
    <w:rsid w:val="00CF2F21"/>
    <w:rsid w:val="00CF2F53"/>
    <w:rsid w:val="00CF31FC"/>
    <w:rsid w:val="00CF342B"/>
    <w:rsid w:val="00CF3B1F"/>
    <w:rsid w:val="00CF3BF6"/>
    <w:rsid w:val="00CF43BF"/>
    <w:rsid w:val="00CF4803"/>
    <w:rsid w:val="00CF610A"/>
    <w:rsid w:val="00CF6240"/>
    <w:rsid w:val="00CF625B"/>
    <w:rsid w:val="00CF687E"/>
    <w:rsid w:val="00CF6A4A"/>
    <w:rsid w:val="00CF6A83"/>
    <w:rsid w:val="00CF74A5"/>
    <w:rsid w:val="00CF7B42"/>
    <w:rsid w:val="00CF7E4C"/>
    <w:rsid w:val="00D00282"/>
    <w:rsid w:val="00D006E9"/>
    <w:rsid w:val="00D01044"/>
    <w:rsid w:val="00D01D95"/>
    <w:rsid w:val="00D01ED5"/>
    <w:rsid w:val="00D032CA"/>
    <w:rsid w:val="00D0349B"/>
    <w:rsid w:val="00D04A9C"/>
    <w:rsid w:val="00D05070"/>
    <w:rsid w:val="00D05351"/>
    <w:rsid w:val="00D05E58"/>
    <w:rsid w:val="00D06E75"/>
    <w:rsid w:val="00D07FAC"/>
    <w:rsid w:val="00D10249"/>
    <w:rsid w:val="00D10C5E"/>
    <w:rsid w:val="00D10F31"/>
    <w:rsid w:val="00D115C3"/>
    <w:rsid w:val="00D11897"/>
    <w:rsid w:val="00D120A1"/>
    <w:rsid w:val="00D12469"/>
    <w:rsid w:val="00D127CB"/>
    <w:rsid w:val="00D13135"/>
    <w:rsid w:val="00D132D9"/>
    <w:rsid w:val="00D13515"/>
    <w:rsid w:val="00D139C5"/>
    <w:rsid w:val="00D13E4E"/>
    <w:rsid w:val="00D140D4"/>
    <w:rsid w:val="00D14848"/>
    <w:rsid w:val="00D14EDE"/>
    <w:rsid w:val="00D15488"/>
    <w:rsid w:val="00D15945"/>
    <w:rsid w:val="00D15C63"/>
    <w:rsid w:val="00D15F3A"/>
    <w:rsid w:val="00D1639B"/>
    <w:rsid w:val="00D17688"/>
    <w:rsid w:val="00D17E30"/>
    <w:rsid w:val="00D17FF9"/>
    <w:rsid w:val="00D20B06"/>
    <w:rsid w:val="00D21C4D"/>
    <w:rsid w:val="00D21DC7"/>
    <w:rsid w:val="00D22244"/>
    <w:rsid w:val="00D239A7"/>
    <w:rsid w:val="00D23B3E"/>
    <w:rsid w:val="00D23F47"/>
    <w:rsid w:val="00D2559E"/>
    <w:rsid w:val="00D256F0"/>
    <w:rsid w:val="00D25D88"/>
    <w:rsid w:val="00D26044"/>
    <w:rsid w:val="00D26184"/>
    <w:rsid w:val="00D26654"/>
    <w:rsid w:val="00D26F2B"/>
    <w:rsid w:val="00D279EC"/>
    <w:rsid w:val="00D27D1E"/>
    <w:rsid w:val="00D30B35"/>
    <w:rsid w:val="00D30CC7"/>
    <w:rsid w:val="00D327C8"/>
    <w:rsid w:val="00D344A2"/>
    <w:rsid w:val="00D34F96"/>
    <w:rsid w:val="00D35305"/>
    <w:rsid w:val="00D36022"/>
    <w:rsid w:val="00D3628C"/>
    <w:rsid w:val="00D3649E"/>
    <w:rsid w:val="00D36E71"/>
    <w:rsid w:val="00D37A15"/>
    <w:rsid w:val="00D37B3F"/>
    <w:rsid w:val="00D37D87"/>
    <w:rsid w:val="00D401FA"/>
    <w:rsid w:val="00D40B33"/>
    <w:rsid w:val="00D40C4C"/>
    <w:rsid w:val="00D41281"/>
    <w:rsid w:val="00D417D9"/>
    <w:rsid w:val="00D41F1B"/>
    <w:rsid w:val="00D420FB"/>
    <w:rsid w:val="00D42406"/>
    <w:rsid w:val="00D43045"/>
    <w:rsid w:val="00D4318F"/>
    <w:rsid w:val="00D438BF"/>
    <w:rsid w:val="00D43939"/>
    <w:rsid w:val="00D440F8"/>
    <w:rsid w:val="00D44407"/>
    <w:rsid w:val="00D44CF4"/>
    <w:rsid w:val="00D455C2"/>
    <w:rsid w:val="00D457C8"/>
    <w:rsid w:val="00D45971"/>
    <w:rsid w:val="00D4646C"/>
    <w:rsid w:val="00D50D83"/>
    <w:rsid w:val="00D50E65"/>
    <w:rsid w:val="00D51847"/>
    <w:rsid w:val="00D52B0C"/>
    <w:rsid w:val="00D53317"/>
    <w:rsid w:val="00D53379"/>
    <w:rsid w:val="00D53722"/>
    <w:rsid w:val="00D53A0D"/>
    <w:rsid w:val="00D54312"/>
    <w:rsid w:val="00D546FF"/>
    <w:rsid w:val="00D550A5"/>
    <w:rsid w:val="00D55AD5"/>
    <w:rsid w:val="00D5622A"/>
    <w:rsid w:val="00D56D23"/>
    <w:rsid w:val="00D57223"/>
    <w:rsid w:val="00D576CA"/>
    <w:rsid w:val="00D611C0"/>
    <w:rsid w:val="00D61ADB"/>
    <w:rsid w:val="00D61AF5"/>
    <w:rsid w:val="00D62444"/>
    <w:rsid w:val="00D62DDE"/>
    <w:rsid w:val="00D6350D"/>
    <w:rsid w:val="00D63C0E"/>
    <w:rsid w:val="00D652B5"/>
    <w:rsid w:val="00D65968"/>
    <w:rsid w:val="00D66155"/>
    <w:rsid w:val="00D66AD1"/>
    <w:rsid w:val="00D6726D"/>
    <w:rsid w:val="00D67453"/>
    <w:rsid w:val="00D7075D"/>
    <w:rsid w:val="00D708B0"/>
    <w:rsid w:val="00D7192E"/>
    <w:rsid w:val="00D71E5A"/>
    <w:rsid w:val="00D720AC"/>
    <w:rsid w:val="00D7285A"/>
    <w:rsid w:val="00D72ECA"/>
    <w:rsid w:val="00D748D0"/>
    <w:rsid w:val="00D750E9"/>
    <w:rsid w:val="00D7630A"/>
    <w:rsid w:val="00D76CFA"/>
    <w:rsid w:val="00D77B1D"/>
    <w:rsid w:val="00D8021F"/>
    <w:rsid w:val="00D80383"/>
    <w:rsid w:val="00D80A17"/>
    <w:rsid w:val="00D82087"/>
    <w:rsid w:val="00D823C6"/>
    <w:rsid w:val="00D827F9"/>
    <w:rsid w:val="00D83242"/>
    <w:rsid w:val="00D8327F"/>
    <w:rsid w:val="00D83D79"/>
    <w:rsid w:val="00D84003"/>
    <w:rsid w:val="00D8412F"/>
    <w:rsid w:val="00D842D8"/>
    <w:rsid w:val="00D8446B"/>
    <w:rsid w:val="00D85232"/>
    <w:rsid w:val="00D8539E"/>
    <w:rsid w:val="00D85991"/>
    <w:rsid w:val="00D85A03"/>
    <w:rsid w:val="00D86873"/>
    <w:rsid w:val="00D86AB6"/>
    <w:rsid w:val="00D86CA3"/>
    <w:rsid w:val="00D871CE"/>
    <w:rsid w:val="00D87322"/>
    <w:rsid w:val="00D873A6"/>
    <w:rsid w:val="00D875CE"/>
    <w:rsid w:val="00D879EA"/>
    <w:rsid w:val="00D91680"/>
    <w:rsid w:val="00D917E7"/>
    <w:rsid w:val="00D9196D"/>
    <w:rsid w:val="00D92295"/>
    <w:rsid w:val="00D92982"/>
    <w:rsid w:val="00D9519E"/>
    <w:rsid w:val="00D96072"/>
    <w:rsid w:val="00D96913"/>
    <w:rsid w:val="00D96BD1"/>
    <w:rsid w:val="00D97D62"/>
    <w:rsid w:val="00DA08C9"/>
    <w:rsid w:val="00DA1D13"/>
    <w:rsid w:val="00DA2814"/>
    <w:rsid w:val="00DA2893"/>
    <w:rsid w:val="00DA2D52"/>
    <w:rsid w:val="00DA305E"/>
    <w:rsid w:val="00DA3A03"/>
    <w:rsid w:val="00DA5417"/>
    <w:rsid w:val="00DA55C2"/>
    <w:rsid w:val="00DA56E8"/>
    <w:rsid w:val="00DA591B"/>
    <w:rsid w:val="00DA5AE5"/>
    <w:rsid w:val="00DA5CB0"/>
    <w:rsid w:val="00DA6A9C"/>
    <w:rsid w:val="00DA71EF"/>
    <w:rsid w:val="00DB0A9F"/>
    <w:rsid w:val="00DB0B61"/>
    <w:rsid w:val="00DB0CD3"/>
    <w:rsid w:val="00DB23C7"/>
    <w:rsid w:val="00DB2FDC"/>
    <w:rsid w:val="00DB3059"/>
    <w:rsid w:val="00DB3478"/>
    <w:rsid w:val="00DB377D"/>
    <w:rsid w:val="00DB4A16"/>
    <w:rsid w:val="00DB4B8E"/>
    <w:rsid w:val="00DB4CCD"/>
    <w:rsid w:val="00DC03FA"/>
    <w:rsid w:val="00DC11FA"/>
    <w:rsid w:val="00DC14D8"/>
    <w:rsid w:val="00DC2D36"/>
    <w:rsid w:val="00DC397B"/>
    <w:rsid w:val="00DC47EA"/>
    <w:rsid w:val="00DC53EF"/>
    <w:rsid w:val="00DC59F9"/>
    <w:rsid w:val="00DC5B13"/>
    <w:rsid w:val="00DC6409"/>
    <w:rsid w:val="00DC720F"/>
    <w:rsid w:val="00DC7B7C"/>
    <w:rsid w:val="00DC7E4A"/>
    <w:rsid w:val="00DC7ED2"/>
    <w:rsid w:val="00DD2320"/>
    <w:rsid w:val="00DD2515"/>
    <w:rsid w:val="00DD350E"/>
    <w:rsid w:val="00DD39BE"/>
    <w:rsid w:val="00DD3EA7"/>
    <w:rsid w:val="00DD453E"/>
    <w:rsid w:val="00DD4A61"/>
    <w:rsid w:val="00DD4EEE"/>
    <w:rsid w:val="00DD5A3D"/>
    <w:rsid w:val="00DD5A6A"/>
    <w:rsid w:val="00DD5DDE"/>
    <w:rsid w:val="00DD5E09"/>
    <w:rsid w:val="00DD6673"/>
    <w:rsid w:val="00DD6E70"/>
    <w:rsid w:val="00DD7786"/>
    <w:rsid w:val="00DE08F9"/>
    <w:rsid w:val="00DE09C7"/>
    <w:rsid w:val="00DE11D3"/>
    <w:rsid w:val="00DE16C3"/>
    <w:rsid w:val="00DE1E2D"/>
    <w:rsid w:val="00DE1F85"/>
    <w:rsid w:val="00DE2B7B"/>
    <w:rsid w:val="00DE31EA"/>
    <w:rsid w:val="00DE3AA6"/>
    <w:rsid w:val="00DE40A9"/>
    <w:rsid w:val="00DE41F8"/>
    <w:rsid w:val="00DE48F8"/>
    <w:rsid w:val="00DE5608"/>
    <w:rsid w:val="00DE58D0"/>
    <w:rsid w:val="00DE5DF6"/>
    <w:rsid w:val="00DE654F"/>
    <w:rsid w:val="00DE755A"/>
    <w:rsid w:val="00DE7A67"/>
    <w:rsid w:val="00DF0B6E"/>
    <w:rsid w:val="00DF0B9D"/>
    <w:rsid w:val="00DF15E0"/>
    <w:rsid w:val="00DF226C"/>
    <w:rsid w:val="00DF3630"/>
    <w:rsid w:val="00DF37A0"/>
    <w:rsid w:val="00DF3868"/>
    <w:rsid w:val="00DF46E9"/>
    <w:rsid w:val="00DF56FA"/>
    <w:rsid w:val="00DF6295"/>
    <w:rsid w:val="00DF6542"/>
    <w:rsid w:val="00DF696E"/>
    <w:rsid w:val="00DF6979"/>
    <w:rsid w:val="00DF6A4E"/>
    <w:rsid w:val="00DF79A3"/>
    <w:rsid w:val="00E001A2"/>
    <w:rsid w:val="00E00253"/>
    <w:rsid w:val="00E00616"/>
    <w:rsid w:val="00E009ED"/>
    <w:rsid w:val="00E02DCD"/>
    <w:rsid w:val="00E02FC2"/>
    <w:rsid w:val="00E0414F"/>
    <w:rsid w:val="00E05ECD"/>
    <w:rsid w:val="00E06807"/>
    <w:rsid w:val="00E06A2E"/>
    <w:rsid w:val="00E075B6"/>
    <w:rsid w:val="00E07ABA"/>
    <w:rsid w:val="00E100EB"/>
    <w:rsid w:val="00E10B2D"/>
    <w:rsid w:val="00E11041"/>
    <w:rsid w:val="00E110E7"/>
    <w:rsid w:val="00E11363"/>
    <w:rsid w:val="00E11B20"/>
    <w:rsid w:val="00E123DB"/>
    <w:rsid w:val="00E1327A"/>
    <w:rsid w:val="00E13B57"/>
    <w:rsid w:val="00E14BFB"/>
    <w:rsid w:val="00E15C9F"/>
    <w:rsid w:val="00E1629E"/>
    <w:rsid w:val="00E16F11"/>
    <w:rsid w:val="00E1785E"/>
    <w:rsid w:val="00E17ACA"/>
    <w:rsid w:val="00E17FA2"/>
    <w:rsid w:val="00E205E6"/>
    <w:rsid w:val="00E21A04"/>
    <w:rsid w:val="00E220E7"/>
    <w:rsid w:val="00E22330"/>
    <w:rsid w:val="00E245DF"/>
    <w:rsid w:val="00E24C9A"/>
    <w:rsid w:val="00E24CB0"/>
    <w:rsid w:val="00E2513D"/>
    <w:rsid w:val="00E2654F"/>
    <w:rsid w:val="00E26647"/>
    <w:rsid w:val="00E26C3E"/>
    <w:rsid w:val="00E271A9"/>
    <w:rsid w:val="00E27795"/>
    <w:rsid w:val="00E2779F"/>
    <w:rsid w:val="00E3061E"/>
    <w:rsid w:val="00E30A2E"/>
    <w:rsid w:val="00E30B5A"/>
    <w:rsid w:val="00E31029"/>
    <w:rsid w:val="00E3123D"/>
    <w:rsid w:val="00E31461"/>
    <w:rsid w:val="00E31998"/>
    <w:rsid w:val="00E31D43"/>
    <w:rsid w:val="00E31D55"/>
    <w:rsid w:val="00E3251F"/>
    <w:rsid w:val="00E32608"/>
    <w:rsid w:val="00E33353"/>
    <w:rsid w:val="00E335F1"/>
    <w:rsid w:val="00E33A4B"/>
    <w:rsid w:val="00E33BCD"/>
    <w:rsid w:val="00E34188"/>
    <w:rsid w:val="00E34B6E"/>
    <w:rsid w:val="00E35559"/>
    <w:rsid w:val="00E36B03"/>
    <w:rsid w:val="00E370A1"/>
    <w:rsid w:val="00E3723A"/>
    <w:rsid w:val="00E374B2"/>
    <w:rsid w:val="00E37860"/>
    <w:rsid w:val="00E40095"/>
    <w:rsid w:val="00E404BD"/>
    <w:rsid w:val="00E409BB"/>
    <w:rsid w:val="00E41685"/>
    <w:rsid w:val="00E4353E"/>
    <w:rsid w:val="00E43719"/>
    <w:rsid w:val="00E44032"/>
    <w:rsid w:val="00E443C8"/>
    <w:rsid w:val="00E444D2"/>
    <w:rsid w:val="00E446F1"/>
    <w:rsid w:val="00E4500C"/>
    <w:rsid w:val="00E46886"/>
    <w:rsid w:val="00E4728C"/>
    <w:rsid w:val="00E47AEF"/>
    <w:rsid w:val="00E50715"/>
    <w:rsid w:val="00E50E91"/>
    <w:rsid w:val="00E5104C"/>
    <w:rsid w:val="00E5142D"/>
    <w:rsid w:val="00E517C0"/>
    <w:rsid w:val="00E517F0"/>
    <w:rsid w:val="00E51A76"/>
    <w:rsid w:val="00E51B21"/>
    <w:rsid w:val="00E53B75"/>
    <w:rsid w:val="00E5421F"/>
    <w:rsid w:val="00E5435F"/>
    <w:rsid w:val="00E5493D"/>
    <w:rsid w:val="00E54E3B"/>
    <w:rsid w:val="00E57565"/>
    <w:rsid w:val="00E57963"/>
    <w:rsid w:val="00E606DE"/>
    <w:rsid w:val="00E6082A"/>
    <w:rsid w:val="00E60E42"/>
    <w:rsid w:val="00E61017"/>
    <w:rsid w:val="00E614B9"/>
    <w:rsid w:val="00E61BC9"/>
    <w:rsid w:val="00E6351D"/>
    <w:rsid w:val="00E63838"/>
    <w:rsid w:val="00E63DAF"/>
    <w:rsid w:val="00E64434"/>
    <w:rsid w:val="00E6482D"/>
    <w:rsid w:val="00E651FB"/>
    <w:rsid w:val="00E6648C"/>
    <w:rsid w:val="00E67C51"/>
    <w:rsid w:val="00E70649"/>
    <w:rsid w:val="00E70F4B"/>
    <w:rsid w:val="00E71C1E"/>
    <w:rsid w:val="00E71D95"/>
    <w:rsid w:val="00E72E7F"/>
    <w:rsid w:val="00E72EFC"/>
    <w:rsid w:val="00E749F8"/>
    <w:rsid w:val="00E74E5E"/>
    <w:rsid w:val="00E758EC"/>
    <w:rsid w:val="00E75BA1"/>
    <w:rsid w:val="00E76AA4"/>
    <w:rsid w:val="00E773DA"/>
    <w:rsid w:val="00E77F0A"/>
    <w:rsid w:val="00E80380"/>
    <w:rsid w:val="00E80802"/>
    <w:rsid w:val="00E80830"/>
    <w:rsid w:val="00E80AB7"/>
    <w:rsid w:val="00E80B81"/>
    <w:rsid w:val="00E80E54"/>
    <w:rsid w:val="00E8173E"/>
    <w:rsid w:val="00E82119"/>
    <w:rsid w:val="00E822A4"/>
    <w:rsid w:val="00E8234C"/>
    <w:rsid w:val="00E83196"/>
    <w:rsid w:val="00E8375F"/>
    <w:rsid w:val="00E83AA9"/>
    <w:rsid w:val="00E84A98"/>
    <w:rsid w:val="00E84D12"/>
    <w:rsid w:val="00E85928"/>
    <w:rsid w:val="00E85C73"/>
    <w:rsid w:val="00E86262"/>
    <w:rsid w:val="00E8674E"/>
    <w:rsid w:val="00E86A38"/>
    <w:rsid w:val="00E86CB3"/>
    <w:rsid w:val="00E87822"/>
    <w:rsid w:val="00E90395"/>
    <w:rsid w:val="00E90CEC"/>
    <w:rsid w:val="00E90E49"/>
    <w:rsid w:val="00E917F9"/>
    <w:rsid w:val="00E9182A"/>
    <w:rsid w:val="00E921AC"/>
    <w:rsid w:val="00E9291C"/>
    <w:rsid w:val="00E93562"/>
    <w:rsid w:val="00E93FFE"/>
    <w:rsid w:val="00E9437C"/>
    <w:rsid w:val="00E943C4"/>
    <w:rsid w:val="00E94559"/>
    <w:rsid w:val="00E94F8A"/>
    <w:rsid w:val="00E95403"/>
    <w:rsid w:val="00E96495"/>
    <w:rsid w:val="00E97D0F"/>
    <w:rsid w:val="00EA0347"/>
    <w:rsid w:val="00EA0422"/>
    <w:rsid w:val="00EA0B6C"/>
    <w:rsid w:val="00EA0C9D"/>
    <w:rsid w:val="00EA161C"/>
    <w:rsid w:val="00EA1635"/>
    <w:rsid w:val="00EA1E9E"/>
    <w:rsid w:val="00EA2523"/>
    <w:rsid w:val="00EA2BFE"/>
    <w:rsid w:val="00EA5449"/>
    <w:rsid w:val="00EA55CC"/>
    <w:rsid w:val="00EA5A0D"/>
    <w:rsid w:val="00EA5FE5"/>
    <w:rsid w:val="00EA71F2"/>
    <w:rsid w:val="00EA7373"/>
    <w:rsid w:val="00EA79FC"/>
    <w:rsid w:val="00EA7A41"/>
    <w:rsid w:val="00EA7CC6"/>
    <w:rsid w:val="00EB06A0"/>
    <w:rsid w:val="00EB077B"/>
    <w:rsid w:val="00EB0EEA"/>
    <w:rsid w:val="00EB1035"/>
    <w:rsid w:val="00EB15BE"/>
    <w:rsid w:val="00EB2E2F"/>
    <w:rsid w:val="00EB3AF6"/>
    <w:rsid w:val="00EB4EA2"/>
    <w:rsid w:val="00EB59DF"/>
    <w:rsid w:val="00EB61E6"/>
    <w:rsid w:val="00EB7712"/>
    <w:rsid w:val="00EC0A8D"/>
    <w:rsid w:val="00EC0AC0"/>
    <w:rsid w:val="00EC0F11"/>
    <w:rsid w:val="00EC1D03"/>
    <w:rsid w:val="00EC24D5"/>
    <w:rsid w:val="00EC27C6"/>
    <w:rsid w:val="00EC28B6"/>
    <w:rsid w:val="00EC3A76"/>
    <w:rsid w:val="00EC3DE2"/>
    <w:rsid w:val="00EC4207"/>
    <w:rsid w:val="00EC4707"/>
    <w:rsid w:val="00EC4780"/>
    <w:rsid w:val="00EC4AED"/>
    <w:rsid w:val="00EC4B64"/>
    <w:rsid w:val="00EC4CED"/>
    <w:rsid w:val="00EC4E8D"/>
    <w:rsid w:val="00EC5653"/>
    <w:rsid w:val="00EC5AC3"/>
    <w:rsid w:val="00EC620E"/>
    <w:rsid w:val="00EC6E73"/>
    <w:rsid w:val="00EC71CE"/>
    <w:rsid w:val="00ED044C"/>
    <w:rsid w:val="00ED1006"/>
    <w:rsid w:val="00ED1391"/>
    <w:rsid w:val="00ED1D7B"/>
    <w:rsid w:val="00ED29C6"/>
    <w:rsid w:val="00ED2B98"/>
    <w:rsid w:val="00ED3244"/>
    <w:rsid w:val="00ED3943"/>
    <w:rsid w:val="00ED53B0"/>
    <w:rsid w:val="00ED568E"/>
    <w:rsid w:val="00ED71AF"/>
    <w:rsid w:val="00ED74DD"/>
    <w:rsid w:val="00ED753C"/>
    <w:rsid w:val="00ED7928"/>
    <w:rsid w:val="00ED79F5"/>
    <w:rsid w:val="00ED7A0D"/>
    <w:rsid w:val="00EE01CC"/>
    <w:rsid w:val="00EE0A55"/>
    <w:rsid w:val="00EE0B78"/>
    <w:rsid w:val="00EE13E3"/>
    <w:rsid w:val="00EE1722"/>
    <w:rsid w:val="00EE193F"/>
    <w:rsid w:val="00EE19C5"/>
    <w:rsid w:val="00EE2B1C"/>
    <w:rsid w:val="00EE35F2"/>
    <w:rsid w:val="00EE480F"/>
    <w:rsid w:val="00EE65D8"/>
    <w:rsid w:val="00EE7530"/>
    <w:rsid w:val="00EE7F8F"/>
    <w:rsid w:val="00EF1681"/>
    <w:rsid w:val="00EF18A4"/>
    <w:rsid w:val="00EF18FE"/>
    <w:rsid w:val="00EF1DEB"/>
    <w:rsid w:val="00EF2DC7"/>
    <w:rsid w:val="00EF468E"/>
    <w:rsid w:val="00EF47BD"/>
    <w:rsid w:val="00EF4CB9"/>
    <w:rsid w:val="00EF559A"/>
    <w:rsid w:val="00EF55B8"/>
    <w:rsid w:val="00EF5787"/>
    <w:rsid w:val="00EF60D0"/>
    <w:rsid w:val="00EF68B9"/>
    <w:rsid w:val="00EF7159"/>
    <w:rsid w:val="00EF72FD"/>
    <w:rsid w:val="00F000DF"/>
    <w:rsid w:val="00F005B0"/>
    <w:rsid w:val="00F01113"/>
    <w:rsid w:val="00F015FF"/>
    <w:rsid w:val="00F03BB7"/>
    <w:rsid w:val="00F0414D"/>
    <w:rsid w:val="00F0440C"/>
    <w:rsid w:val="00F0528D"/>
    <w:rsid w:val="00F053A0"/>
    <w:rsid w:val="00F06C67"/>
    <w:rsid w:val="00F06DFD"/>
    <w:rsid w:val="00F071D1"/>
    <w:rsid w:val="00F071F1"/>
    <w:rsid w:val="00F07533"/>
    <w:rsid w:val="00F07EE7"/>
    <w:rsid w:val="00F07F46"/>
    <w:rsid w:val="00F10136"/>
    <w:rsid w:val="00F10629"/>
    <w:rsid w:val="00F10EB9"/>
    <w:rsid w:val="00F1169E"/>
    <w:rsid w:val="00F11C2F"/>
    <w:rsid w:val="00F122F9"/>
    <w:rsid w:val="00F12C39"/>
    <w:rsid w:val="00F13958"/>
    <w:rsid w:val="00F142A6"/>
    <w:rsid w:val="00F147BB"/>
    <w:rsid w:val="00F15FA5"/>
    <w:rsid w:val="00F16437"/>
    <w:rsid w:val="00F16C98"/>
    <w:rsid w:val="00F16D75"/>
    <w:rsid w:val="00F1714F"/>
    <w:rsid w:val="00F1761B"/>
    <w:rsid w:val="00F1795D"/>
    <w:rsid w:val="00F17FF4"/>
    <w:rsid w:val="00F209B7"/>
    <w:rsid w:val="00F22014"/>
    <w:rsid w:val="00F2281E"/>
    <w:rsid w:val="00F22BDF"/>
    <w:rsid w:val="00F22DFA"/>
    <w:rsid w:val="00F2376F"/>
    <w:rsid w:val="00F23F83"/>
    <w:rsid w:val="00F243D8"/>
    <w:rsid w:val="00F24AB7"/>
    <w:rsid w:val="00F251EA"/>
    <w:rsid w:val="00F25601"/>
    <w:rsid w:val="00F25814"/>
    <w:rsid w:val="00F25BF8"/>
    <w:rsid w:val="00F26807"/>
    <w:rsid w:val="00F26AB2"/>
    <w:rsid w:val="00F272F0"/>
    <w:rsid w:val="00F2746B"/>
    <w:rsid w:val="00F30511"/>
    <w:rsid w:val="00F30828"/>
    <w:rsid w:val="00F30F2F"/>
    <w:rsid w:val="00F30FE5"/>
    <w:rsid w:val="00F31242"/>
    <w:rsid w:val="00F313D6"/>
    <w:rsid w:val="00F3149B"/>
    <w:rsid w:val="00F314F5"/>
    <w:rsid w:val="00F31516"/>
    <w:rsid w:val="00F3240A"/>
    <w:rsid w:val="00F331CE"/>
    <w:rsid w:val="00F3426A"/>
    <w:rsid w:val="00F3504B"/>
    <w:rsid w:val="00F35B72"/>
    <w:rsid w:val="00F35E2E"/>
    <w:rsid w:val="00F3695D"/>
    <w:rsid w:val="00F3795C"/>
    <w:rsid w:val="00F409E9"/>
    <w:rsid w:val="00F40EAD"/>
    <w:rsid w:val="00F40F0C"/>
    <w:rsid w:val="00F4200F"/>
    <w:rsid w:val="00F42ADC"/>
    <w:rsid w:val="00F43389"/>
    <w:rsid w:val="00F44672"/>
    <w:rsid w:val="00F44DA8"/>
    <w:rsid w:val="00F44E77"/>
    <w:rsid w:val="00F44F29"/>
    <w:rsid w:val="00F44F42"/>
    <w:rsid w:val="00F45343"/>
    <w:rsid w:val="00F45A42"/>
    <w:rsid w:val="00F4766C"/>
    <w:rsid w:val="00F5060E"/>
    <w:rsid w:val="00F507D1"/>
    <w:rsid w:val="00F5122B"/>
    <w:rsid w:val="00F5171F"/>
    <w:rsid w:val="00F519CE"/>
    <w:rsid w:val="00F51ADA"/>
    <w:rsid w:val="00F52000"/>
    <w:rsid w:val="00F5223C"/>
    <w:rsid w:val="00F52382"/>
    <w:rsid w:val="00F5366E"/>
    <w:rsid w:val="00F5369B"/>
    <w:rsid w:val="00F5412D"/>
    <w:rsid w:val="00F54137"/>
    <w:rsid w:val="00F541D7"/>
    <w:rsid w:val="00F54B9D"/>
    <w:rsid w:val="00F552B3"/>
    <w:rsid w:val="00F554E4"/>
    <w:rsid w:val="00F561CA"/>
    <w:rsid w:val="00F573B6"/>
    <w:rsid w:val="00F60203"/>
    <w:rsid w:val="00F6034B"/>
    <w:rsid w:val="00F607C5"/>
    <w:rsid w:val="00F60DEA"/>
    <w:rsid w:val="00F60F15"/>
    <w:rsid w:val="00F614A7"/>
    <w:rsid w:val="00F61A11"/>
    <w:rsid w:val="00F61E03"/>
    <w:rsid w:val="00F62C65"/>
    <w:rsid w:val="00F62E9C"/>
    <w:rsid w:val="00F6302A"/>
    <w:rsid w:val="00F63950"/>
    <w:rsid w:val="00F63CFD"/>
    <w:rsid w:val="00F63D8A"/>
    <w:rsid w:val="00F640BF"/>
    <w:rsid w:val="00F645F7"/>
    <w:rsid w:val="00F64B9E"/>
    <w:rsid w:val="00F64C2B"/>
    <w:rsid w:val="00F64E3D"/>
    <w:rsid w:val="00F65089"/>
    <w:rsid w:val="00F650BE"/>
    <w:rsid w:val="00F65140"/>
    <w:rsid w:val="00F651BE"/>
    <w:rsid w:val="00F66315"/>
    <w:rsid w:val="00F664AD"/>
    <w:rsid w:val="00F665AC"/>
    <w:rsid w:val="00F66A4B"/>
    <w:rsid w:val="00F66ADA"/>
    <w:rsid w:val="00F67F53"/>
    <w:rsid w:val="00F703BE"/>
    <w:rsid w:val="00F70795"/>
    <w:rsid w:val="00F712A2"/>
    <w:rsid w:val="00F71ACF"/>
    <w:rsid w:val="00F71B74"/>
    <w:rsid w:val="00F71D1E"/>
    <w:rsid w:val="00F71F69"/>
    <w:rsid w:val="00F72B72"/>
    <w:rsid w:val="00F72F89"/>
    <w:rsid w:val="00F73B7B"/>
    <w:rsid w:val="00F73E16"/>
    <w:rsid w:val="00F73E18"/>
    <w:rsid w:val="00F7441B"/>
    <w:rsid w:val="00F74534"/>
    <w:rsid w:val="00F74AA7"/>
    <w:rsid w:val="00F74BB9"/>
    <w:rsid w:val="00F75282"/>
    <w:rsid w:val="00F75582"/>
    <w:rsid w:val="00F758B6"/>
    <w:rsid w:val="00F766D6"/>
    <w:rsid w:val="00F76CF7"/>
    <w:rsid w:val="00F76EFA"/>
    <w:rsid w:val="00F7701C"/>
    <w:rsid w:val="00F77776"/>
    <w:rsid w:val="00F77E64"/>
    <w:rsid w:val="00F804BE"/>
    <w:rsid w:val="00F80CDE"/>
    <w:rsid w:val="00F812F0"/>
    <w:rsid w:val="00F816E6"/>
    <w:rsid w:val="00F817CE"/>
    <w:rsid w:val="00F81A5F"/>
    <w:rsid w:val="00F82F85"/>
    <w:rsid w:val="00F8440A"/>
    <w:rsid w:val="00F8456C"/>
    <w:rsid w:val="00F859D8"/>
    <w:rsid w:val="00F85BA5"/>
    <w:rsid w:val="00F868F5"/>
    <w:rsid w:val="00F9018C"/>
    <w:rsid w:val="00F9056A"/>
    <w:rsid w:val="00F90A0C"/>
    <w:rsid w:val="00F90CF1"/>
    <w:rsid w:val="00F90F8D"/>
    <w:rsid w:val="00F9146D"/>
    <w:rsid w:val="00F92769"/>
    <w:rsid w:val="00F92782"/>
    <w:rsid w:val="00F93512"/>
    <w:rsid w:val="00F936AB"/>
    <w:rsid w:val="00F93A97"/>
    <w:rsid w:val="00F93AA9"/>
    <w:rsid w:val="00F948DC"/>
    <w:rsid w:val="00F94D9C"/>
    <w:rsid w:val="00F95980"/>
    <w:rsid w:val="00F95FDD"/>
    <w:rsid w:val="00F965DD"/>
    <w:rsid w:val="00F96932"/>
    <w:rsid w:val="00F96985"/>
    <w:rsid w:val="00F96F0D"/>
    <w:rsid w:val="00F97280"/>
    <w:rsid w:val="00F97838"/>
    <w:rsid w:val="00F979D1"/>
    <w:rsid w:val="00FA0052"/>
    <w:rsid w:val="00FA0257"/>
    <w:rsid w:val="00FA032A"/>
    <w:rsid w:val="00FA047F"/>
    <w:rsid w:val="00FA1D87"/>
    <w:rsid w:val="00FA270B"/>
    <w:rsid w:val="00FA2B8D"/>
    <w:rsid w:val="00FA2BB3"/>
    <w:rsid w:val="00FA2C19"/>
    <w:rsid w:val="00FA4AEF"/>
    <w:rsid w:val="00FA5D8A"/>
    <w:rsid w:val="00FA690D"/>
    <w:rsid w:val="00FB1499"/>
    <w:rsid w:val="00FB1F2C"/>
    <w:rsid w:val="00FB23EA"/>
    <w:rsid w:val="00FB25FA"/>
    <w:rsid w:val="00FB3646"/>
    <w:rsid w:val="00FB402A"/>
    <w:rsid w:val="00FB4107"/>
    <w:rsid w:val="00FB4BA4"/>
    <w:rsid w:val="00FB4C80"/>
    <w:rsid w:val="00FB4D08"/>
    <w:rsid w:val="00FB6A6A"/>
    <w:rsid w:val="00FC0232"/>
    <w:rsid w:val="00FC07A0"/>
    <w:rsid w:val="00FC169C"/>
    <w:rsid w:val="00FC3707"/>
    <w:rsid w:val="00FC3D54"/>
    <w:rsid w:val="00FC4723"/>
    <w:rsid w:val="00FC7429"/>
    <w:rsid w:val="00FC7485"/>
    <w:rsid w:val="00FD07F6"/>
    <w:rsid w:val="00FD1EC8"/>
    <w:rsid w:val="00FD21DD"/>
    <w:rsid w:val="00FD2450"/>
    <w:rsid w:val="00FD3739"/>
    <w:rsid w:val="00FD38E5"/>
    <w:rsid w:val="00FD3F89"/>
    <w:rsid w:val="00FD47ED"/>
    <w:rsid w:val="00FD4C33"/>
    <w:rsid w:val="00FD4E80"/>
    <w:rsid w:val="00FD5782"/>
    <w:rsid w:val="00FD5BDF"/>
    <w:rsid w:val="00FD5C99"/>
    <w:rsid w:val="00FD5F05"/>
    <w:rsid w:val="00FD6532"/>
    <w:rsid w:val="00FD6AA1"/>
    <w:rsid w:val="00FD7388"/>
    <w:rsid w:val="00FD74DB"/>
    <w:rsid w:val="00FD7660"/>
    <w:rsid w:val="00FE03BE"/>
    <w:rsid w:val="00FE0655"/>
    <w:rsid w:val="00FE0A48"/>
    <w:rsid w:val="00FE1840"/>
    <w:rsid w:val="00FE1CE5"/>
    <w:rsid w:val="00FE2327"/>
    <w:rsid w:val="00FE2365"/>
    <w:rsid w:val="00FE2E34"/>
    <w:rsid w:val="00FE37D7"/>
    <w:rsid w:val="00FE3A66"/>
    <w:rsid w:val="00FE40A7"/>
    <w:rsid w:val="00FE43F1"/>
    <w:rsid w:val="00FE4542"/>
    <w:rsid w:val="00FE4C7B"/>
    <w:rsid w:val="00FE4FA3"/>
    <w:rsid w:val="00FE5012"/>
    <w:rsid w:val="00FE52C5"/>
    <w:rsid w:val="00FE618A"/>
    <w:rsid w:val="00FE67D5"/>
    <w:rsid w:val="00FE7336"/>
    <w:rsid w:val="00FE787C"/>
    <w:rsid w:val="00FF03D7"/>
    <w:rsid w:val="00FF0B56"/>
    <w:rsid w:val="00FF0D37"/>
    <w:rsid w:val="00FF0E47"/>
    <w:rsid w:val="00FF0F33"/>
    <w:rsid w:val="00FF11C2"/>
    <w:rsid w:val="00FF18D8"/>
    <w:rsid w:val="00FF1CDF"/>
    <w:rsid w:val="00FF3887"/>
    <w:rsid w:val="00FF3EDC"/>
    <w:rsid w:val="00FF45A5"/>
    <w:rsid w:val="00FF4680"/>
    <w:rsid w:val="00FF536A"/>
    <w:rsid w:val="00FF53A8"/>
    <w:rsid w:val="00FF5518"/>
    <w:rsid w:val="00FF5C91"/>
    <w:rsid w:val="00FF6A21"/>
    <w:rsid w:val="00FF6CC8"/>
    <w:rsid w:val="00FF7875"/>
    <w:rsid w:val="00FF7C30"/>
    <w:rsid w:val="060D2D1C"/>
    <w:rsid w:val="072F7BE1"/>
    <w:rsid w:val="1AD81D85"/>
    <w:rsid w:val="1DCA2FE0"/>
    <w:rsid w:val="1E674C49"/>
    <w:rsid w:val="2B8C35C8"/>
    <w:rsid w:val="2DD409BD"/>
    <w:rsid w:val="336DA8D9"/>
    <w:rsid w:val="550A5E27"/>
    <w:rsid w:val="5A26B8A2"/>
    <w:rsid w:val="71862370"/>
    <w:rsid w:val="71978B53"/>
    <w:rsid w:val="729AF586"/>
    <w:rsid w:val="76D407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9873"/>
    <o:shapelayout v:ext="edit">
      <o:idmap v:ext="edit" data="1"/>
    </o:shapelayout>
  </w:shapeDefaults>
  <w:decimalSymbol w:val=","/>
  <w:listSeparator w:val=","/>
  <w14:docId w14:val="1614467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rsid w:val="005C360F"/>
    <w:pPr>
      <w:spacing w:after="160" w:line="259" w:lineRule="auto"/>
    </w:pPr>
    <w:rPr>
      <w:rFonts w:ascii="Arial" w:eastAsiaTheme="minorHAnsi" w:hAnsi="Arial" w:cstheme="minorBidi"/>
      <w:szCs w:val="22"/>
      <w:lang w:val="en-US" w:eastAsia="en-US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uiPriority w:val="9"/>
    <w:qFormat/>
    <w:rsid w:val="008D00A5"/>
    <w:pPr>
      <w:keepNext/>
      <w:keepLines/>
      <w:numPr>
        <w:numId w:val="1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,Head2A,2,UNDERRUBRIK 1-2,DO NOT USE_h2,h21,H2 Char,h2 Char,标题 2,Header 2,Header2,22,heading2,2nd level,H21,H22,H23,H24,H25,R2,E2,†berschrift 2,õberschrift 2"/>
    <w:basedOn w:val="Heading1"/>
    <w:next w:val="Normal"/>
    <w:link w:val="Heading2Char"/>
    <w:uiPriority w:val="9"/>
    <w:qFormat/>
    <w:rsid w:val="008D00A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link w:val="Heading3Char"/>
    <w:qFormat/>
    <w:rsid w:val="008D00A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8D00A5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uiPriority w:val="9"/>
    <w:qFormat/>
    <w:rsid w:val="008D00A5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uiPriority w:val="9"/>
    <w:qFormat/>
    <w:rsid w:val="008D00A5"/>
    <w:pPr>
      <w:ind w:left="1152" w:hanging="1152"/>
      <w:outlineLvl w:val="5"/>
    </w:pPr>
  </w:style>
  <w:style w:type="paragraph" w:styleId="Heading7">
    <w:name w:val="heading 7"/>
    <w:basedOn w:val="H6"/>
    <w:next w:val="Normal"/>
    <w:link w:val="Heading7Char"/>
    <w:uiPriority w:val="9"/>
    <w:qFormat/>
    <w:rsid w:val="008D00A5"/>
    <w:pPr>
      <w:ind w:left="1296" w:hanging="1296"/>
      <w:outlineLvl w:val="6"/>
    </w:pPr>
  </w:style>
  <w:style w:type="paragraph" w:styleId="Heading8">
    <w:name w:val="heading 8"/>
    <w:basedOn w:val="Heading1"/>
    <w:next w:val="Normal"/>
    <w:link w:val="Heading8Char"/>
    <w:uiPriority w:val="9"/>
    <w:qFormat/>
    <w:rsid w:val="008D00A5"/>
    <w:pPr>
      <w:ind w:left="1440" w:hanging="1440"/>
      <w:outlineLvl w:val="7"/>
    </w:pPr>
  </w:style>
  <w:style w:type="paragraph" w:styleId="Heading9">
    <w:name w:val="heading 9"/>
    <w:basedOn w:val="Heading8"/>
    <w:next w:val="Normal"/>
    <w:link w:val="Heading9Char"/>
    <w:uiPriority w:val="9"/>
    <w:qFormat/>
    <w:rsid w:val="008D00A5"/>
    <w:pPr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link w:val="ReferenceChar"/>
    <w:qFormat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qFormat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qFormat/>
    <w:rsid w:val="004B5CA1"/>
    <w:pPr>
      <w:numPr>
        <w:numId w:val="2"/>
      </w:numPr>
      <w:tabs>
        <w:tab w:val="left" w:pos="1701"/>
      </w:tabs>
      <w:spacing w:after="160"/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sz w:val="18"/>
      <w:lang w:val="x-none" w:eastAsia="x-none"/>
    </w:rPr>
  </w:style>
  <w:style w:type="paragraph" w:customStyle="1" w:styleId="TAC">
    <w:name w:val="TAC"/>
    <w:basedOn w:val="TAL"/>
    <w:link w:val="TACChar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A95B47"/>
    <w:pPr>
      <w:numPr>
        <w:numId w:val="4"/>
      </w:numPr>
      <w:spacing w:after="120"/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eastAsia="MS Mincho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eastAsia="MS Mincho"/>
      <w:b/>
      <w:szCs w:val="24"/>
      <w:lang w:eastAsia="en-GB"/>
    </w:rPr>
  </w:style>
  <w:style w:type="character" w:styleId="Emphasis">
    <w:name w:val="Emphasis"/>
    <w:uiPriority w:val="20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,Header 2 Char,Header2 Char,22 Char,heading2 Char,2nd level Char,H21 Char,H22 Char,H23 Char,H24 Char,H25 Char,R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列出段落,1st level - Bullet List Paragraph,Lettre d'introduction,Paragrafo elenco,Normal bullet 2,Bullet list,목록단락,列"/>
    <w:basedOn w:val="Normal"/>
    <w:link w:val="ListParagraphChar"/>
    <w:uiPriority w:val="34"/>
    <w:qFormat/>
    <w:rsid w:val="0001051B"/>
    <w:pPr>
      <w:spacing w:after="0"/>
      <w:ind w:left="720"/>
    </w:pPr>
    <w:rPr>
      <w:rFonts w:eastAsia="Calibri"/>
      <w:lang w:val="x-none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列出段落 Char,Paragrafo elenco Char"/>
    <w:link w:val="ListParagraph"/>
    <w:uiPriority w:val="34"/>
    <w:qFormat/>
    <w:locked/>
    <w:rsid w:val="0001051B"/>
    <w:rPr>
      <w:rFonts w:ascii="Arial" w:eastAsia="Calibri" w:hAnsi="Arial" w:cstheme="minorBidi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qFormat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eastAsia="Malgun Gothic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IntenseEmphasis">
    <w:name w:val="Intense Emphasis"/>
    <w:basedOn w:val="DefaultParagraphFont"/>
    <w:uiPriority w:val="21"/>
    <w:qFormat/>
    <w:rsid w:val="00721B32"/>
    <w:rPr>
      <w:i/>
      <w:iCs/>
      <w:color w:val="4472C4" w:themeColor="accent1"/>
    </w:rPr>
  </w:style>
  <w:style w:type="character" w:customStyle="1" w:styleId="IvDbodytextChar">
    <w:name w:val="IvD bodytext Char"/>
    <w:basedOn w:val="DefaultParagraphFont"/>
    <w:link w:val="IvDbodytext"/>
    <w:locked/>
    <w:rsid w:val="009A6063"/>
    <w:rPr>
      <w:rFonts w:ascii="Arial" w:eastAsiaTheme="minorEastAsia" w:hAnsi="Arial" w:cs="Arial"/>
      <w:spacing w:val="2"/>
      <w:sz w:val="22"/>
      <w:szCs w:val="22"/>
    </w:rPr>
  </w:style>
  <w:style w:type="paragraph" w:customStyle="1" w:styleId="IvDbodytext">
    <w:name w:val="IvD bodytext"/>
    <w:basedOn w:val="BodyText"/>
    <w:link w:val="IvDbodytextChar"/>
    <w:qFormat/>
    <w:rsid w:val="009A6063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160"/>
      <w:jc w:val="left"/>
    </w:pPr>
    <w:rPr>
      <w:rFonts w:eastAsiaTheme="minorEastAsia" w:cs="Arial"/>
      <w:spacing w:val="2"/>
      <w:sz w:val="22"/>
      <w:lang w:val="en-GB" w:eastAsia="en-GB"/>
    </w:rPr>
  </w:style>
  <w:style w:type="character" w:styleId="UnresolvedMention">
    <w:name w:val="Unresolved Mention"/>
    <w:basedOn w:val="DefaultParagraphFont"/>
    <w:uiPriority w:val="99"/>
    <w:unhideWhenUsed/>
    <w:rsid w:val="00371B09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371B09"/>
    <w:rPr>
      <w:color w:val="2B579A"/>
      <w:shd w:val="clear" w:color="auto" w:fill="E1DFDD"/>
    </w:rPr>
  </w:style>
  <w:style w:type="character" w:customStyle="1" w:styleId="ReferenceChar">
    <w:name w:val="Reference Char"/>
    <w:link w:val="Reference"/>
    <w:rsid w:val="003A371B"/>
    <w:rPr>
      <w:rFonts w:ascii="Arial" w:eastAsiaTheme="minorHAnsi" w:hAnsi="Arial" w:cstheme="minorBidi"/>
      <w:szCs w:val="22"/>
      <w:lang w:val="en-US" w:eastAsia="zh-CN"/>
    </w:rPr>
  </w:style>
  <w:style w:type="character" w:styleId="PlaceholderText">
    <w:name w:val="Placeholder Text"/>
    <w:uiPriority w:val="99"/>
    <w:semiHidden/>
    <w:rsid w:val="00030DAA"/>
    <w:rPr>
      <w:color w:val="808080"/>
    </w:rPr>
  </w:style>
  <w:style w:type="character" w:customStyle="1" w:styleId="TALChar">
    <w:name w:val="TAL Char"/>
    <w:qFormat/>
    <w:rsid w:val="00A3591A"/>
    <w:rPr>
      <w:rFonts w:ascii="Arial" w:eastAsia="Times New Roman" w:hAnsi="Arial"/>
      <w:sz w:val="18"/>
    </w:rPr>
  </w:style>
  <w:style w:type="character" w:customStyle="1" w:styleId="TACChar">
    <w:name w:val="TAC Char"/>
    <w:link w:val="TAC"/>
    <w:qFormat/>
    <w:locked/>
    <w:rsid w:val="00A3591A"/>
    <w:rPr>
      <w:rFonts w:ascii="Arial" w:eastAsiaTheme="minorHAnsi" w:hAnsi="Arial" w:cstheme="minorBidi"/>
      <w:sz w:val="18"/>
      <w:szCs w:val="22"/>
      <w:lang w:val="x-none" w:eastAsia="x-none"/>
    </w:rPr>
  </w:style>
  <w:style w:type="paragraph" w:styleId="Revision">
    <w:name w:val="Revision"/>
    <w:hidden/>
    <w:uiPriority w:val="99"/>
    <w:semiHidden/>
    <w:rsid w:val="00A438B4"/>
    <w:rPr>
      <w:rFonts w:ascii="Arial" w:eastAsiaTheme="minorHAnsi" w:hAnsi="Arial" w:cstheme="minorBidi"/>
      <w:szCs w:val="22"/>
      <w:lang w:val="en-US" w:eastAsia="en-US"/>
    </w:rPr>
  </w:style>
  <w:style w:type="character" w:customStyle="1" w:styleId="emoticon-hidden-text">
    <w:name w:val="emoticon-hidden-text"/>
    <w:basedOn w:val="DefaultParagraphFont"/>
    <w:rsid w:val="0020538D"/>
  </w:style>
  <w:style w:type="character" w:customStyle="1" w:styleId="apple-converted-space">
    <w:name w:val="apple-converted-space"/>
    <w:qFormat/>
    <w:rsid w:val="00BC21DD"/>
  </w:style>
  <w:style w:type="character" w:customStyle="1" w:styleId="B1Zchn">
    <w:name w:val="B1 Zchn"/>
    <w:qFormat/>
    <w:rsid w:val="0007722B"/>
    <w:rPr>
      <w:lang w:eastAsia="en-US"/>
    </w:rPr>
  </w:style>
  <w:style w:type="paragraph" w:styleId="NormalWeb">
    <w:name w:val="Normal (Web)"/>
    <w:basedOn w:val="Normal"/>
    <w:uiPriority w:val="99"/>
    <w:unhideWhenUsed/>
    <w:rsid w:val="00AC327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GB"/>
    </w:rPr>
  </w:style>
  <w:style w:type="paragraph" w:customStyle="1" w:styleId="3GPPNormalText">
    <w:name w:val="3GPP Normal Text"/>
    <w:basedOn w:val="BodyText"/>
    <w:link w:val="3GPPNormalTextChar"/>
    <w:qFormat/>
    <w:rsid w:val="00F73B7B"/>
    <w:pPr>
      <w:spacing w:line="240" w:lineRule="auto"/>
    </w:pPr>
    <w:rPr>
      <w:rFonts w:ascii="Times New Roman" w:eastAsia="MS Mincho" w:hAnsi="Times New Roman" w:cs="Times New Roman"/>
      <w:sz w:val="22"/>
      <w:szCs w:val="24"/>
      <w:lang w:val="x-none" w:eastAsia="x-none"/>
    </w:rPr>
  </w:style>
  <w:style w:type="character" w:customStyle="1" w:styleId="3GPPNormalTextChar">
    <w:name w:val="3GPP Normal Text Char"/>
    <w:link w:val="3GPPNormalText"/>
    <w:rsid w:val="00F73B7B"/>
    <w:rPr>
      <w:rFonts w:ascii="Times New Roman" w:eastAsia="MS Mincho" w:hAnsi="Times New Roman"/>
      <w:sz w:val="22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4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435129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290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716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58439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576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058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4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277816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63816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91893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56925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36317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1440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623830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70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776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723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641784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839263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793432">
          <w:marLeft w:val="152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636329">
          <w:marLeft w:val="22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13813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726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02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635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1600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4242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162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4316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8861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6739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401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9196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1118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55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50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02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967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6227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9657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15154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89662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542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76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35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320648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501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5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17323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504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85554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13127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70524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553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96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544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708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5996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72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53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8184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2496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1782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512944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207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4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564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168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8667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68628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005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3959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6381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26900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25626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593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35038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91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775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47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67078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76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3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28434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80610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44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777707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7499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56602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82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315588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434208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19520">
          <w:marLeft w:val="1800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2936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47903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613875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566021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13888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768475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50355">
          <w:marLeft w:val="1166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563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5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59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6615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202106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15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31239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2542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88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63031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38986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09761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9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77926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4529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19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217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81198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23923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515909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24441">
          <w:marLeft w:val="547"/>
          <w:marRight w:val="0"/>
          <w:marTop w:val="0"/>
          <w:marBottom w:val="1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02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90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18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37136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7815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505094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805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62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7983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41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E9AB3-DC30-45A3-98BE-A2336E6A82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1587</Words>
  <Characters>9050</Characters>
  <Application>Microsoft Office Word</Application>
  <DocSecurity>0</DocSecurity>
  <Lines>75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2022-11-07T14:34:00Z</dcterms:created>
  <dcterms:modified xsi:type="dcterms:W3CDTF">2022-11-07T14:34:00Z</dcterms:modified>
  <cp:category/>
</cp:coreProperties>
</file>